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39C2F" w14:textId="2AA9DA15" w:rsidR="001B7926" w:rsidRDefault="001B7926" w:rsidP="001B792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bookmarkStart w:id="0" w:name="_Toc92875660"/>
      <w:bookmarkStart w:id="1" w:name="_Toc93070684"/>
      <w:bookmarkStart w:id="2" w:name="_Toc197067445"/>
      <w:bookmarkStart w:id="3" w:name="_Toc199771155"/>
      <w:r w:rsidRPr="00D54187">
        <w:rPr>
          <w:rFonts w:eastAsia="Arial Unicode MS" w:cs="Arial"/>
          <w:bCs/>
          <w:sz w:val="24"/>
          <w:lang w:val="sv-FI"/>
        </w:rPr>
        <w:t>3GPP TSG-SA WG2#1</w:t>
      </w:r>
      <w:r>
        <w:rPr>
          <w:rFonts w:eastAsia="Arial Unicode MS" w:cs="Arial"/>
          <w:bCs/>
          <w:sz w:val="24"/>
          <w:lang w:val="sv-FI"/>
        </w:rPr>
        <w:t>71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Pr="001B7926">
        <w:rPr>
          <w:rFonts w:eastAsia="Arial Unicode MS" w:cs="Arial"/>
          <w:bCs/>
          <w:sz w:val="24"/>
          <w:lang w:val="sv-FI"/>
        </w:rPr>
        <w:t>S2-2508752</w:t>
      </w:r>
    </w:p>
    <w:p w14:paraId="0F32D484" w14:textId="36F09F52" w:rsidR="001B298F" w:rsidRPr="001B298F" w:rsidRDefault="001B7926" w:rsidP="001B792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Yu Mincho" w:cs="Arial"/>
          <w:b w:val="0"/>
          <w:color w:val="000000"/>
          <w:sz w:val="24"/>
          <w:szCs w:val="24"/>
          <w:lang w:eastAsia="ja-JP"/>
        </w:rPr>
      </w:pPr>
      <w:r>
        <w:rPr>
          <w:rFonts w:eastAsia="Arial Unicode MS" w:cs="Arial"/>
          <w:bCs/>
          <w:sz w:val="24"/>
        </w:rPr>
        <w:t>Wuhan, China, 13-17 October 2025</w:t>
      </w:r>
      <w:r w:rsidR="001B298F" w:rsidRPr="001B298F">
        <w:rPr>
          <w:rFonts w:cs="Arial"/>
          <w:bCs/>
          <w:color w:val="000000"/>
          <w:sz w:val="24"/>
          <w:lang w:eastAsia="ja-JP"/>
        </w:rPr>
        <w:tab/>
      </w:r>
    </w:p>
    <w:p w14:paraId="2C0F7C49" w14:textId="77777777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S Mincho" w:hAnsi="Arial" w:cs="Arial"/>
          <w:b/>
          <w:color w:val="000000"/>
          <w:lang w:val="en-US" w:eastAsia="ko-KR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Nokia</w:t>
      </w:r>
    </w:p>
    <w:p w14:paraId="7576E24F" w14:textId="4F7FB470" w:rsidR="00CE1017" w:rsidRDefault="001B298F" w:rsidP="00CE1017">
      <w:pPr>
        <w:tabs>
          <w:tab w:val="left" w:pos="2127"/>
        </w:tabs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BF1172">
        <w:rPr>
          <w:rFonts w:ascii="Arial" w:hAnsi="Arial" w:cs="Arial"/>
          <w:b/>
        </w:rPr>
        <w:t xml:space="preserve">KI#3: Support of </w:t>
      </w:r>
      <w:r w:rsidR="00383B80">
        <w:rPr>
          <w:rFonts w:ascii="Arial" w:eastAsia="Malgun Gothic" w:hAnsi="Arial" w:cs="Arial"/>
          <w:b/>
          <w:color w:val="000000"/>
          <w:lang w:eastAsia="ja-JP"/>
        </w:rPr>
        <w:t xml:space="preserve">IMS </w:t>
      </w:r>
      <w:r w:rsidR="003E49AC" w:rsidRPr="003E49AC">
        <w:rPr>
          <w:rFonts w:ascii="Arial" w:eastAsia="Malgun Gothic" w:hAnsi="Arial" w:cs="Arial"/>
          <w:b/>
          <w:color w:val="000000"/>
          <w:lang w:eastAsia="ja-JP"/>
        </w:rPr>
        <w:t xml:space="preserve">Emergency </w:t>
      </w:r>
      <w:r w:rsidR="00383B80">
        <w:rPr>
          <w:rFonts w:ascii="Arial" w:eastAsia="Malgun Gothic" w:hAnsi="Arial" w:cs="Arial"/>
          <w:b/>
          <w:color w:val="000000"/>
          <w:lang w:eastAsia="ja-JP"/>
        </w:rPr>
        <w:t xml:space="preserve">Call </w:t>
      </w:r>
      <w:r w:rsidR="00383B80" w:rsidRPr="00383B80">
        <w:rPr>
          <w:rFonts w:ascii="Arial" w:eastAsia="Malgun Gothic" w:hAnsi="Arial" w:cs="Arial"/>
          <w:b/>
          <w:color w:val="000000"/>
          <w:lang w:eastAsia="ja-JP"/>
        </w:rPr>
        <w:t>over GEO</w:t>
      </w:r>
    </w:p>
    <w:p w14:paraId="009870D6" w14:textId="0E51DC23" w:rsidR="001B298F" w:rsidRPr="001B298F" w:rsidRDefault="001B298F" w:rsidP="00CE1017">
      <w:pPr>
        <w:tabs>
          <w:tab w:val="left" w:pos="2127"/>
        </w:tabs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2D803B" w14:textId="1163A8C9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F46491" w:rsidRPr="00F46491">
        <w:rPr>
          <w:rFonts w:ascii="Arial" w:eastAsia="Malgun Gothic" w:hAnsi="Arial" w:cs="Arial"/>
          <w:b/>
          <w:bCs/>
          <w:color w:val="000000"/>
          <w:lang w:eastAsia="ja-JP"/>
        </w:rPr>
        <w:t>20.1.1</w:t>
      </w:r>
    </w:p>
    <w:p w14:paraId="339D4402" w14:textId="0CE1E244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F46491" w:rsidRPr="00F46491">
        <w:rPr>
          <w:rFonts w:ascii="Arial" w:eastAsia="Malgun Gothic" w:hAnsi="Arial" w:cs="Arial"/>
          <w:b/>
          <w:bCs/>
          <w:color w:val="000000"/>
          <w:lang w:eastAsia="ja-JP"/>
        </w:rPr>
        <w:t>FS_5GSAT_Ph4_ARC / Rel-20</w:t>
      </w:r>
    </w:p>
    <w:p w14:paraId="3346C763" w14:textId="5BA381CD" w:rsidR="001B298F" w:rsidRDefault="001B298F" w:rsidP="001B298F">
      <w:pPr>
        <w:overflowPunct w:val="0"/>
        <w:autoSpaceDE w:val="0"/>
        <w:autoSpaceDN w:val="0"/>
        <w:adjustRightInd w:val="0"/>
        <w:rPr>
          <w:rFonts w:ascii="Arial" w:eastAsia="Malgun Gothic" w:hAnsi="Arial" w:cs="Arial"/>
          <w:i/>
          <w:color w:val="000000"/>
          <w:lang w:eastAsia="ja-JP"/>
        </w:rPr>
      </w:pPr>
      <w:r w:rsidRPr="001B298F">
        <w:rPr>
          <w:rFonts w:ascii="Arial" w:eastAsia="Malgun Gothic" w:hAnsi="Arial" w:cs="Arial"/>
          <w:i/>
          <w:color w:val="000000"/>
          <w:lang w:eastAsia="ja-JP"/>
        </w:rPr>
        <w:t>Abstract of the contribution: This contribution proposes</w:t>
      </w:r>
      <w:r w:rsidR="00AF6C77">
        <w:rPr>
          <w:rFonts w:ascii="Arial" w:eastAsia="Malgun Gothic" w:hAnsi="Arial" w:cs="Arial"/>
          <w:i/>
          <w:color w:val="000000"/>
          <w:lang w:eastAsia="ja-JP"/>
        </w:rPr>
        <w:t xml:space="preserve"> how IMS emergency calls could be supported </w:t>
      </w:r>
      <w:r w:rsidR="00AF6C77" w:rsidRPr="00AF6C77">
        <w:rPr>
          <w:rFonts w:ascii="Arial" w:eastAsia="Malgun Gothic" w:hAnsi="Arial" w:cs="Arial"/>
          <w:i/>
          <w:color w:val="000000"/>
          <w:lang w:eastAsia="ja-JP"/>
        </w:rPr>
        <w:t>over NB-IoT NTN via GEO satellite</w:t>
      </w:r>
      <w:r w:rsidRPr="00AF6C77">
        <w:rPr>
          <w:rFonts w:ascii="Arial" w:eastAsia="Malgun Gothic" w:hAnsi="Arial" w:cs="Arial"/>
          <w:i/>
          <w:color w:val="000000"/>
          <w:lang w:eastAsia="ja-JP"/>
        </w:rPr>
        <w:t xml:space="preserve"> for</w:t>
      </w:r>
      <w:r w:rsidR="00A1337A" w:rsidRPr="00AF6C77">
        <w:rPr>
          <w:rFonts w:ascii="Arial" w:eastAsia="Malgun Gothic" w:hAnsi="Arial" w:cs="Arial"/>
          <w:i/>
          <w:color w:val="000000"/>
          <w:lang w:eastAsia="ja-JP"/>
        </w:rPr>
        <w:t xml:space="preserve"> FS_5GSAT_Ph4_ARC</w:t>
      </w:r>
      <w:r w:rsidRPr="00AF6C77">
        <w:rPr>
          <w:rFonts w:ascii="Arial" w:eastAsia="Malgun Gothic" w:hAnsi="Arial" w:cs="Arial"/>
          <w:i/>
          <w:color w:val="000000"/>
          <w:lang w:eastAsia="ja-JP"/>
        </w:rPr>
        <w:t>.</w:t>
      </w:r>
    </w:p>
    <w:p w14:paraId="338F2F89" w14:textId="77777777" w:rsidR="00726171" w:rsidRPr="00726171" w:rsidRDefault="00726171" w:rsidP="007261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2"/>
          <w:szCs w:val="18"/>
          <w:lang w:eastAsia="ja-JP"/>
        </w:rPr>
      </w:pPr>
      <w:bookmarkStart w:id="4" w:name="_Toc199771148"/>
      <w:r w:rsidRPr="00726171">
        <w:rPr>
          <w:rFonts w:ascii="Arial" w:eastAsia="Malgun Gothic" w:hAnsi="Arial" w:cs="Arial"/>
          <w:sz w:val="32"/>
          <w:szCs w:val="18"/>
          <w:lang w:eastAsia="ja-JP"/>
        </w:rPr>
        <w:t>1. Discussion</w:t>
      </w:r>
    </w:p>
    <w:p w14:paraId="699C13B7" w14:textId="48B71B07" w:rsidR="004F65B1" w:rsidRDefault="004F65B1" w:rsidP="004F65B1">
      <w:pPr>
        <w:rPr>
          <w:lang w:eastAsia="zh-CN"/>
        </w:rPr>
      </w:pPr>
      <w:r>
        <w:rPr>
          <w:lang w:eastAsia="zh-CN"/>
        </w:rPr>
        <w:t xml:space="preserve">The KI#3 </w:t>
      </w:r>
      <w:r w:rsidR="00221195" w:rsidRPr="00221195">
        <w:rPr>
          <w:lang w:eastAsia="zh-CN"/>
        </w:rPr>
        <w:t xml:space="preserve">Support of IMS emergency </w:t>
      </w:r>
      <w:proofErr w:type="gramStart"/>
      <w:r w:rsidR="00221195" w:rsidRPr="00221195">
        <w:rPr>
          <w:lang w:eastAsia="zh-CN"/>
        </w:rPr>
        <w:t>call</w:t>
      </w:r>
      <w:proofErr w:type="gramEnd"/>
      <w:r w:rsidR="00221195" w:rsidRPr="00221195">
        <w:rPr>
          <w:lang w:eastAsia="zh-CN"/>
        </w:rPr>
        <w:t xml:space="preserve"> over NB-IoT NTN via GEO satellite connecting to EPC </w:t>
      </w:r>
      <w:r>
        <w:rPr>
          <w:lang w:eastAsia="zh-CN"/>
        </w:rPr>
        <w:t>in 23.700-</w:t>
      </w:r>
      <w:r w:rsidR="00221195">
        <w:rPr>
          <w:lang w:eastAsia="zh-CN"/>
        </w:rPr>
        <w:t>19</w:t>
      </w:r>
      <w:r>
        <w:rPr>
          <w:lang w:eastAsia="zh-CN"/>
        </w:rPr>
        <w:t xml:space="preserve"> states </w:t>
      </w:r>
      <w:r w:rsidR="00221195">
        <w:rPr>
          <w:lang w:eastAsia="zh-CN"/>
        </w:rPr>
        <w:t>that the</w:t>
      </w:r>
      <w:r>
        <w:rPr>
          <w:lang w:eastAsia="zh-CN"/>
        </w:rPr>
        <w:t xml:space="preserve"> following</w:t>
      </w:r>
      <w:r w:rsidR="00221195">
        <w:rPr>
          <w:lang w:eastAsia="zh-CN"/>
        </w:rPr>
        <w:t xml:space="preserve"> aspect is to be studied</w:t>
      </w:r>
      <w:r>
        <w:rPr>
          <w:lang w:eastAsia="zh-CN"/>
        </w:rPr>
        <w:t>:</w:t>
      </w:r>
    </w:p>
    <w:p w14:paraId="25DC72AE" w14:textId="529DDF1D" w:rsidR="00726171" w:rsidRPr="00290E65" w:rsidRDefault="004F65B1" w:rsidP="00290E65">
      <w:pPr>
        <w:pStyle w:val="B1"/>
      </w:pPr>
      <w:r w:rsidRPr="005F4A9B">
        <w:t>-</w:t>
      </w:r>
      <w:r w:rsidRPr="005F4A9B">
        <w:tab/>
      </w:r>
      <w:r w:rsidR="00221195" w:rsidRPr="00221195">
        <w:t>How to support IMS emergency call over NB-IoT NTN via GEO satellite connecting to EPC to comply with the relevant requirements defined in TS 22.261 [8] and TS 22.101 [9].</w:t>
      </w:r>
      <w:bookmarkStart w:id="5" w:name="_Hlk87257355"/>
    </w:p>
    <w:bookmarkEnd w:id="5"/>
    <w:p w14:paraId="15283F4D" w14:textId="77777777" w:rsidR="00726171" w:rsidRPr="00726171" w:rsidRDefault="00726171" w:rsidP="007261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2"/>
          <w:szCs w:val="18"/>
          <w:lang w:eastAsia="ja-JP"/>
        </w:rPr>
      </w:pPr>
      <w:r w:rsidRPr="00726171">
        <w:rPr>
          <w:rFonts w:ascii="Arial" w:eastAsia="Malgun Gothic" w:hAnsi="Arial" w:cs="Arial"/>
          <w:sz w:val="32"/>
          <w:szCs w:val="18"/>
          <w:lang w:eastAsia="ja-JP"/>
        </w:rPr>
        <w:t>2. Text Proposal</w:t>
      </w:r>
    </w:p>
    <w:p w14:paraId="1AB1EBAC" w14:textId="2F7B15E0" w:rsidR="00323FBE" w:rsidRDefault="00726171" w:rsidP="007261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val="en-US" w:eastAsia="zh-CN"/>
        </w:rPr>
      </w:pPr>
      <w:r w:rsidRPr="00726171">
        <w:rPr>
          <w:rFonts w:eastAsia="Malgun Gothic"/>
          <w:color w:val="000000"/>
          <w:lang w:val="en-US" w:eastAsia="zh-CN"/>
        </w:rPr>
        <w:t xml:space="preserve">It is proposed to </w:t>
      </w:r>
      <w:r w:rsidRPr="00726171">
        <w:rPr>
          <w:rFonts w:eastAsia="Malgun Gothic"/>
          <w:color w:val="000000"/>
          <w:lang w:eastAsia="zh-CN"/>
        </w:rPr>
        <w:t>capture the following changes</w:t>
      </w:r>
      <w:r w:rsidR="00621556">
        <w:rPr>
          <w:rFonts w:eastAsia="Malgun Gothic"/>
          <w:color w:val="000000"/>
          <w:lang w:eastAsia="zh-CN"/>
        </w:rPr>
        <w:t xml:space="preserve"> </w:t>
      </w:r>
      <w:r w:rsidR="00621556" w:rsidRPr="00323FBE">
        <w:rPr>
          <w:rFonts w:eastAsia="Malgun Gothic"/>
          <w:color w:val="000000"/>
          <w:lang w:eastAsia="zh-CN"/>
        </w:rPr>
        <w:t>for KI#</w:t>
      </w:r>
      <w:r w:rsidR="00621556">
        <w:rPr>
          <w:rFonts w:eastAsia="Malgun Gothic"/>
          <w:color w:val="000000"/>
          <w:lang w:eastAsia="zh-CN"/>
        </w:rPr>
        <w:t>3</w:t>
      </w:r>
      <w:r w:rsidRPr="00726171">
        <w:rPr>
          <w:rFonts w:eastAsia="Malgun Gothic"/>
          <w:color w:val="000000"/>
          <w:lang w:eastAsia="zh-CN"/>
        </w:rPr>
        <w:t xml:space="preserve"> </w:t>
      </w:r>
      <w:r w:rsidRPr="00726171">
        <w:rPr>
          <w:rFonts w:eastAsia="Malgun Gothic"/>
          <w:color w:val="000000"/>
          <w:lang w:val="en-US" w:eastAsia="zh-CN"/>
        </w:rPr>
        <w:t xml:space="preserve">into </w:t>
      </w:r>
      <w:r w:rsidR="00323FBE" w:rsidRPr="00323FBE">
        <w:rPr>
          <w:rFonts w:eastAsia="Malgun Gothic"/>
          <w:color w:val="000000"/>
          <w:lang w:eastAsia="zh-CN"/>
        </w:rPr>
        <w:t>the FS_5GSAT_Ph4_ARC TR 23.700-19. </w:t>
      </w:r>
    </w:p>
    <w:p w14:paraId="208911CA" w14:textId="77777777" w:rsidR="0036334D" w:rsidRPr="00FC7455" w:rsidRDefault="0036334D" w:rsidP="00363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6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bookmarkEnd w:id="6"/>
    <w:p w14:paraId="287CEA71" w14:textId="77777777" w:rsidR="00621556" w:rsidRPr="00726171" w:rsidRDefault="00621556" w:rsidP="007261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val="en-US" w:eastAsia="zh-CN"/>
        </w:rPr>
      </w:pPr>
    </w:p>
    <w:p w14:paraId="02F0BDFD" w14:textId="77777777" w:rsidR="005B488F" w:rsidRPr="005B488F" w:rsidRDefault="005B488F" w:rsidP="005B488F">
      <w:pPr>
        <w:pStyle w:val="Heading2"/>
        <w:spacing w:before="180" w:after="180"/>
        <w:ind w:left="1134" w:hanging="1134"/>
        <w:rPr>
          <w:rFonts w:ascii="Arial" w:eastAsia="SimSun" w:hAnsi="Arial" w:cs="Times New Roman"/>
          <w:color w:val="auto"/>
          <w:szCs w:val="20"/>
        </w:rPr>
      </w:pPr>
      <w:bookmarkStart w:id="7" w:name="_Toc22214907"/>
      <w:bookmarkStart w:id="8" w:name="_Toc23254040"/>
      <w:bookmarkStart w:id="9" w:name="_Toc146636840"/>
      <w:bookmarkStart w:id="10" w:name="_Toc208546667"/>
      <w:bookmarkEnd w:id="4"/>
      <w:r w:rsidRPr="005B488F">
        <w:rPr>
          <w:rFonts w:ascii="Arial" w:eastAsia="SimSun" w:hAnsi="Arial" w:cs="Times New Roman"/>
          <w:color w:val="auto"/>
          <w:szCs w:val="20"/>
        </w:rPr>
        <w:t>6.0</w:t>
      </w:r>
      <w:r w:rsidRPr="005B488F">
        <w:rPr>
          <w:rFonts w:ascii="Arial" w:eastAsia="SimSun" w:hAnsi="Arial" w:cs="Times New Roman"/>
          <w:color w:val="auto"/>
          <w:szCs w:val="20"/>
        </w:rPr>
        <w:tab/>
        <w:t>Mapping of Solutions to Key Issues</w:t>
      </w:r>
      <w:bookmarkEnd w:id="7"/>
      <w:bookmarkEnd w:id="8"/>
      <w:bookmarkEnd w:id="9"/>
      <w:bookmarkEnd w:id="10"/>
    </w:p>
    <w:p w14:paraId="68B53F31" w14:textId="77777777" w:rsidR="005B488F" w:rsidRPr="005F4A9B" w:rsidRDefault="005B488F" w:rsidP="005B488F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2"/>
        <w:gridCol w:w="1382"/>
        <w:gridCol w:w="1382"/>
      </w:tblGrid>
      <w:tr w:rsidR="00BA096A" w:rsidRPr="005F4A9B" w14:paraId="6F22585D" w14:textId="68690E74" w:rsidTr="00024AF4">
        <w:trPr>
          <w:cantSplit/>
          <w:jc w:val="center"/>
        </w:trPr>
        <w:tc>
          <w:tcPr>
            <w:tcW w:w="1038" w:type="dxa"/>
          </w:tcPr>
          <w:p w14:paraId="0C46220F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6923" w:type="dxa"/>
            <w:gridSpan w:val="5"/>
          </w:tcPr>
          <w:p w14:paraId="215C77BF" w14:textId="6BAF26D2" w:rsidR="00BA096A" w:rsidRPr="005F4A9B" w:rsidRDefault="00BA096A" w:rsidP="00CB401C">
            <w:pPr>
              <w:pStyle w:val="TAH"/>
            </w:pPr>
            <w:r w:rsidRPr="005F4A9B">
              <w:t>Key Issues</w:t>
            </w:r>
          </w:p>
        </w:tc>
      </w:tr>
      <w:tr w:rsidR="00BA096A" w:rsidRPr="005F4A9B" w14:paraId="31D3FB16" w14:textId="736A9AAC" w:rsidTr="00024AF4">
        <w:trPr>
          <w:cantSplit/>
          <w:jc w:val="center"/>
        </w:trPr>
        <w:tc>
          <w:tcPr>
            <w:tcW w:w="1038" w:type="dxa"/>
          </w:tcPr>
          <w:p w14:paraId="13A4D39C" w14:textId="77777777" w:rsidR="00BA096A" w:rsidRPr="005F4A9B" w:rsidRDefault="00BA096A" w:rsidP="00CB401C">
            <w:pPr>
              <w:pStyle w:val="TAH"/>
            </w:pPr>
            <w:r w:rsidRPr="005F4A9B">
              <w:t>Solutions</w:t>
            </w:r>
          </w:p>
        </w:tc>
        <w:tc>
          <w:tcPr>
            <w:tcW w:w="1388" w:type="dxa"/>
          </w:tcPr>
          <w:p w14:paraId="3556C9D6" w14:textId="77777777" w:rsidR="00BA096A" w:rsidRPr="005F4A9B" w:rsidRDefault="00BA096A" w:rsidP="00CB401C">
            <w:pPr>
              <w:pStyle w:val="TAH"/>
            </w:pPr>
            <w:r w:rsidRPr="005F4A9B">
              <w:t>1</w:t>
            </w:r>
          </w:p>
        </w:tc>
        <w:tc>
          <w:tcPr>
            <w:tcW w:w="1389" w:type="dxa"/>
          </w:tcPr>
          <w:p w14:paraId="5D89D921" w14:textId="77777777" w:rsidR="00BA096A" w:rsidRPr="005F4A9B" w:rsidRDefault="00BA096A" w:rsidP="00CB401C">
            <w:pPr>
              <w:pStyle w:val="TAH"/>
            </w:pPr>
            <w:r w:rsidRPr="005F4A9B">
              <w:t>2</w:t>
            </w:r>
          </w:p>
        </w:tc>
        <w:tc>
          <w:tcPr>
            <w:tcW w:w="1382" w:type="dxa"/>
          </w:tcPr>
          <w:p w14:paraId="0C5B9E49" w14:textId="77777777" w:rsidR="00BA096A" w:rsidRPr="005F4A9B" w:rsidRDefault="00BA096A" w:rsidP="00CB401C">
            <w:pPr>
              <w:pStyle w:val="TAH"/>
            </w:pPr>
            <w:r w:rsidRPr="005F4A9B">
              <w:t>3</w:t>
            </w:r>
          </w:p>
        </w:tc>
        <w:tc>
          <w:tcPr>
            <w:tcW w:w="1382" w:type="dxa"/>
          </w:tcPr>
          <w:p w14:paraId="16514DAF" w14:textId="62C8C66B" w:rsidR="00BA096A" w:rsidRPr="005F4A9B" w:rsidRDefault="00BA096A" w:rsidP="00CB401C">
            <w:pPr>
              <w:pStyle w:val="TAH"/>
            </w:pPr>
            <w:r>
              <w:t>4</w:t>
            </w:r>
          </w:p>
        </w:tc>
        <w:tc>
          <w:tcPr>
            <w:tcW w:w="1382" w:type="dxa"/>
          </w:tcPr>
          <w:p w14:paraId="5BBCB2D7" w14:textId="263DDA08" w:rsidR="00BA096A" w:rsidRPr="005F4A9B" w:rsidRDefault="00BA096A" w:rsidP="00CB401C">
            <w:pPr>
              <w:pStyle w:val="TAH"/>
            </w:pPr>
            <w:r>
              <w:t>5</w:t>
            </w:r>
          </w:p>
        </w:tc>
      </w:tr>
      <w:tr w:rsidR="00BA096A" w:rsidRPr="005F4A9B" w14:paraId="78D477B2" w14:textId="7125D3C5" w:rsidTr="00024AF4">
        <w:trPr>
          <w:cantSplit/>
          <w:jc w:val="center"/>
        </w:trPr>
        <w:tc>
          <w:tcPr>
            <w:tcW w:w="1038" w:type="dxa"/>
          </w:tcPr>
          <w:p w14:paraId="2C54470C" w14:textId="43542296" w:rsidR="00BA096A" w:rsidRPr="005F4A9B" w:rsidRDefault="006660D5" w:rsidP="00CB401C">
            <w:pPr>
              <w:pStyle w:val="TAH"/>
            </w:pPr>
            <w:ins w:id="11" w:author="Nokia_SA2#171" w:date="2025-10-02T12:14:00Z" w16du:dateUtc="2025-10-02T06:44:00Z">
              <w:r>
                <w:t>X</w:t>
              </w:r>
            </w:ins>
          </w:p>
        </w:tc>
        <w:tc>
          <w:tcPr>
            <w:tcW w:w="1388" w:type="dxa"/>
          </w:tcPr>
          <w:p w14:paraId="383658D9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9" w:type="dxa"/>
          </w:tcPr>
          <w:p w14:paraId="17FB4D3C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2" w:type="dxa"/>
          </w:tcPr>
          <w:p w14:paraId="1ECEA674" w14:textId="27A42B23" w:rsidR="00BA096A" w:rsidRPr="005F4A9B" w:rsidRDefault="006660D5" w:rsidP="00CB401C">
            <w:pPr>
              <w:pStyle w:val="TAC"/>
            </w:pPr>
            <w:ins w:id="12" w:author="Nokia_SA2#171" w:date="2025-10-02T12:14:00Z" w16du:dateUtc="2025-10-02T06:44:00Z">
              <w:r>
                <w:t>X</w:t>
              </w:r>
            </w:ins>
          </w:p>
        </w:tc>
        <w:tc>
          <w:tcPr>
            <w:tcW w:w="1382" w:type="dxa"/>
          </w:tcPr>
          <w:p w14:paraId="3E9C2C0F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2" w:type="dxa"/>
          </w:tcPr>
          <w:p w14:paraId="533A1B76" w14:textId="77777777" w:rsidR="00BA096A" w:rsidRPr="005F4A9B" w:rsidRDefault="00BA096A" w:rsidP="00CB401C">
            <w:pPr>
              <w:pStyle w:val="TAC"/>
            </w:pPr>
          </w:p>
        </w:tc>
      </w:tr>
      <w:tr w:rsidR="00BA096A" w:rsidRPr="005F4A9B" w14:paraId="582EE19C" w14:textId="773C511C" w:rsidTr="00024AF4">
        <w:trPr>
          <w:cantSplit/>
          <w:jc w:val="center"/>
        </w:trPr>
        <w:tc>
          <w:tcPr>
            <w:tcW w:w="1038" w:type="dxa"/>
          </w:tcPr>
          <w:p w14:paraId="0A00D36A" w14:textId="77777777" w:rsidR="00BA096A" w:rsidRPr="005F4A9B" w:rsidRDefault="00BA096A" w:rsidP="00CB401C">
            <w:pPr>
              <w:pStyle w:val="TAH"/>
            </w:pPr>
            <w:r>
              <w:t>-</w:t>
            </w:r>
          </w:p>
        </w:tc>
        <w:tc>
          <w:tcPr>
            <w:tcW w:w="1388" w:type="dxa"/>
          </w:tcPr>
          <w:p w14:paraId="5CBB44C6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9" w:type="dxa"/>
          </w:tcPr>
          <w:p w14:paraId="174A53C6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2" w:type="dxa"/>
          </w:tcPr>
          <w:p w14:paraId="197C7F5D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2" w:type="dxa"/>
          </w:tcPr>
          <w:p w14:paraId="74CF3BC9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2" w:type="dxa"/>
          </w:tcPr>
          <w:p w14:paraId="600097CE" w14:textId="77777777" w:rsidR="00BA096A" w:rsidRPr="005F4A9B" w:rsidRDefault="00BA096A" w:rsidP="00CB401C">
            <w:pPr>
              <w:pStyle w:val="TAC"/>
            </w:pPr>
          </w:p>
        </w:tc>
      </w:tr>
      <w:tr w:rsidR="00BA096A" w:rsidRPr="005F4A9B" w14:paraId="589A19E2" w14:textId="11CCA4C3" w:rsidTr="00024AF4">
        <w:trPr>
          <w:cantSplit/>
          <w:jc w:val="center"/>
        </w:trPr>
        <w:tc>
          <w:tcPr>
            <w:tcW w:w="1038" w:type="dxa"/>
          </w:tcPr>
          <w:p w14:paraId="1991FACF" w14:textId="77777777" w:rsidR="00BA096A" w:rsidRPr="005F4A9B" w:rsidRDefault="00BA096A" w:rsidP="00CB401C">
            <w:pPr>
              <w:pStyle w:val="TAH"/>
            </w:pPr>
            <w:r>
              <w:t>-</w:t>
            </w:r>
          </w:p>
        </w:tc>
        <w:tc>
          <w:tcPr>
            <w:tcW w:w="1388" w:type="dxa"/>
          </w:tcPr>
          <w:p w14:paraId="104FA893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9" w:type="dxa"/>
          </w:tcPr>
          <w:p w14:paraId="5B02CCEB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2" w:type="dxa"/>
          </w:tcPr>
          <w:p w14:paraId="157C3215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2" w:type="dxa"/>
          </w:tcPr>
          <w:p w14:paraId="1B644975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2" w:type="dxa"/>
          </w:tcPr>
          <w:p w14:paraId="72D98808" w14:textId="77777777" w:rsidR="00BA096A" w:rsidRPr="005F4A9B" w:rsidRDefault="00BA096A" w:rsidP="00CB401C">
            <w:pPr>
              <w:pStyle w:val="TAC"/>
            </w:pPr>
          </w:p>
        </w:tc>
      </w:tr>
      <w:tr w:rsidR="00BA096A" w:rsidRPr="005F4A9B" w14:paraId="6F021C8E" w14:textId="1E4487C8" w:rsidTr="00024AF4">
        <w:trPr>
          <w:cantSplit/>
          <w:jc w:val="center"/>
        </w:trPr>
        <w:tc>
          <w:tcPr>
            <w:tcW w:w="1038" w:type="dxa"/>
          </w:tcPr>
          <w:p w14:paraId="2ADFCD2B" w14:textId="77777777" w:rsidR="00BA096A" w:rsidRPr="005F4A9B" w:rsidRDefault="00BA096A" w:rsidP="00CB401C">
            <w:pPr>
              <w:pStyle w:val="TAH"/>
            </w:pPr>
            <w:r>
              <w:t>-</w:t>
            </w:r>
          </w:p>
        </w:tc>
        <w:tc>
          <w:tcPr>
            <w:tcW w:w="1388" w:type="dxa"/>
          </w:tcPr>
          <w:p w14:paraId="66CEAAD5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9" w:type="dxa"/>
          </w:tcPr>
          <w:p w14:paraId="217CA0C5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2" w:type="dxa"/>
          </w:tcPr>
          <w:p w14:paraId="453074EA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2" w:type="dxa"/>
          </w:tcPr>
          <w:p w14:paraId="77E228B4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2" w:type="dxa"/>
          </w:tcPr>
          <w:p w14:paraId="4619B449" w14:textId="77777777" w:rsidR="00BA096A" w:rsidRPr="005F4A9B" w:rsidRDefault="00BA096A" w:rsidP="00CB401C">
            <w:pPr>
              <w:pStyle w:val="TAC"/>
            </w:pPr>
          </w:p>
        </w:tc>
      </w:tr>
      <w:tr w:rsidR="00BA096A" w:rsidRPr="005F4A9B" w14:paraId="1A0F33FC" w14:textId="632629F0" w:rsidTr="00024AF4">
        <w:trPr>
          <w:cantSplit/>
          <w:jc w:val="center"/>
        </w:trPr>
        <w:tc>
          <w:tcPr>
            <w:tcW w:w="1038" w:type="dxa"/>
          </w:tcPr>
          <w:p w14:paraId="3F0E74D6" w14:textId="77777777" w:rsidR="00BA096A" w:rsidRPr="005F4A9B" w:rsidRDefault="00BA096A" w:rsidP="00CB401C">
            <w:pPr>
              <w:pStyle w:val="TAH"/>
            </w:pPr>
            <w:r>
              <w:t>-</w:t>
            </w:r>
          </w:p>
        </w:tc>
        <w:tc>
          <w:tcPr>
            <w:tcW w:w="1388" w:type="dxa"/>
          </w:tcPr>
          <w:p w14:paraId="28A51C52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9" w:type="dxa"/>
          </w:tcPr>
          <w:p w14:paraId="613C42D0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2" w:type="dxa"/>
          </w:tcPr>
          <w:p w14:paraId="5FDC1B46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2" w:type="dxa"/>
          </w:tcPr>
          <w:p w14:paraId="53B36443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2" w:type="dxa"/>
          </w:tcPr>
          <w:p w14:paraId="4A23B8B9" w14:textId="77777777" w:rsidR="00BA096A" w:rsidRPr="005F4A9B" w:rsidRDefault="00BA096A" w:rsidP="00CB401C">
            <w:pPr>
              <w:pStyle w:val="TAC"/>
            </w:pPr>
          </w:p>
        </w:tc>
      </w:tr>
    </w:tbl>
    <w:p w14:paraId="5449FF12" w14:textId="77777777" w:rsidR="005B488F" w:rsidRPr="005F4A9B" w:rsidRDefault="005B488F" w:rsidP="005B488F">
      <w:pPr>
        <w:rPr>
          <w:rFonts w:eastAsia="SimSun"/>
          <w:lang w:eastAsia="zh-CN"/>
        </w:rPr>
      </w:pPr>
    </w:p>
    <w:p w14:paraId="56466CFE" w14:textId="77777777" w:rsidR="0036334D" w:rsidRPr="00FC7455" w:rsidRDefault="0036334D" w:rsidP="00363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(new </w:t>
      </w:r>
      <w:proofErr w:type="gramStart"/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text)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</w:t>
      </w:r>
      <w:proofErr w:type="gramEnd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</w:t>
      </w:r>
    </w:p>
    <w:p w14:paraId="75B3848B" w14:textId="77777777" w:rsidR="005B488F" w:rsidRDefault="005B488F" w:rsidP="0036334D"/>
    <w:bookmarkEnd w:id="0"/>
    <w:bookmarkEnd w:id="1"/>
    <w:bookmarkEnd w:id="2"/>
    <w:bookmarkEnd w:id="3"/>
    <w:p w14:paraId="61BB1F32" w14:textId="77777777" w:rsidR="006660D5" w:rsidRPr="00B761F7" w:rsidRDefault="006660D5" w:rsidP="006660D5">
      <w:pPr>
        <w:pStyle w:val="Heading2"/>
        <w:spacing w:before="180" w:after="180"/>
        <w:ind w:left="1134" w:hanging="1134"/>
        <w:rPr>
          <w:ins w:id="13" w:author="Nokia_SA2#171" w:date="2025-10-02T12:14:00Z" w16du:dateUtc="2025-10-02T06:44:00Z"/>
          <w:rFonts w:ascii="Arial" w:eastAsia="SimSun" w:hAnsi="Arial" w:cs="Times New Roman"/>
          <w:color w:val="auto"/>
          <w:szCs w:val="20"/>
        </w:rPr>
      </w:pPr>
      <w:ins w:id="14" w:author="Nokia_SA2#171" w:date="2025-10-02T12:14:00Z" w16du:dateUtc="2025-10-02T06:44:00Z">
        <w:r w:rsidRPr="00B761F7">
          <w:rPr>
            <w:rFonts w:ascii="Arial" w:eastAsia="SimSun" w:hAnsi="Arial" w:cs="Times New Roman"/>
            <w:color w:val="auto"/>
            <w:szCs w:val="20"/>
          </w:rPr>
          <w:t>6.X</w:t>
        </w:r>
        <w:r>
          <w:tab/>
        </w:r>
        <w:r w:rsidRPr="00B761F7">
          <w:rPr>
            <w:rFonts w:ascii="Arial" w:eastAsia="SimSun" w:hAnsi="Arial" w:cs="Times New Roman"/>
            <w:color w:val="auto"/>
            <w:szCs w:val="20"/>
          </w:rPr>
          <w:t>Solution #</w:t>
        </w:r>
        <w:r>
          <w:rPr>
            <w:rFonts w:ascii="Arial" w:eastAsia="SimSun" w:hAnsi="Arial" w:cs="Times New Roman"/>
            <w:color w:val="auto"/>
            <w:szCs w:val="20"/>
          </w:rPr>
          <w:t>X</w:t>
        </w:r>
        <w:r w:rsidRPr="00B761F7">
          <w:rPr>
            <w:rFonts w:ascii="Arial" w:eastAsia="SimSun" w:hAnsi="Arial" w:cs="Times New Roman"/>
            <w:color w:val="auto"/>
            <w:szCs w:val="20"/>
          </w:rPr>
          <w:t xml:space="preserve">: </w:t>
        </w:r>
        <w:r w:rsidRPr="00963AC5">
          <w:rPr>
            <w:rFonts w:ascii="Arial" w:eastAsia="SimSun" w:hAnsi="Arial" w:cs="Times New Roman"/>
            <w:color w:val="auto"/>
            <w:szCs w:val="20"/>
          </w:rPr>
          <w:t>IMS Emergency Call over GEO</w:t>
        </w:r>
      </w:ins>
    </w:p>
    <w:p w14:paraId="62A8A531" w14:textId="77777777" w:rsidR="006660D5" w:rsidRPr="00B761F7" w:rsidRDefault="006660D5" w:rsidP="006660D5">
      <w:pPr>
        <w:pStyle w:val="Heading3"/>
        <w:spacing w:before="120" w:after="180"/>
        <w:ind w:left="1134" w:hanging="1134"/>
        <w:rPr>
          <w:ins w:id="15" w:author="Nokia_SA2#171" w:date="2025-10-02T12:14:00Z" w16du:dateUtc="2025-10-02T06:44:00Z"/>
          <w:rFonts w:ascii="Arial" w:eastAsia="SimSun" w:hAnsi="Arial" w:cs="Times New Roman"/>
          <w:color w:val="auto"/>
          <w:szCs w:val="20"/>
        </w:rPr>
      </w:pPr>
      <w:ins w:id="16" w:author="Nokia_SA2#171" w:date="2025-10-02T12:14:00Z" w16du:dateUtc="2025-10-02T06:44:00Z">
        <w:r w:rsidRPr="00B761F7">
          <w:rPr>
            <w:rFonts w:ascii="Arial" w:eastAsia="SimSun" w:hAnsi="Arial" w:cs="Times New Roman"/>
            <w:color w:val="auto"/>
            <w:szCs w:val="20"/>
          </w:rPr>
          <w:t>6.X.0</w:t>
        </w:r>
        <w:r>
          <w:tab/>
        </w:r>
        <w:r w:rsidRPr="00B761F7">
          <w:rPr>
            <w:rFonts w:ascii="Arial" w:eastAsia="SimSun" w:hAnsi="Arial" w:cs="Times New Roman"/>
            <w:color w:val="auto"/>
            <w:szCs w:val="20"/>
          </w:rPr>
          <w:t>High-level solution Principles</w:t>
        </w:r>
      </w:ins>
    </w:p>
    <w:p w14:paraId="7AD63572" w14:textId="77777777" w:rsidR="006660D5" w:rsidRDefault="006660D5" w:rsidP="006660D5">
      <w:pPr>
        <w:pStyle w:val="B1"/>
        <w:ind w:left="0" w:firstLine="0"/>
        <w:rPr>
          <w:ins w:id="17" w:author="Nokia_SA2#171" w:date="2025-10-02T12:14:00Z" w16du:dateUtc="2025-10-02T06:44:00Z"/>
        </w:rPr>
      </w:pPr>
      <w:ins w:id="18" w:author="Nokia_SA2#171" w:date="2025-10-02T12:14:00Z" w16du:dateUtc="2025-10-02T06:44:00Z">
        <w:r w:rsidRPr="00D46179">
          <w:t>This solution aims to resolve Key Issue #</w:t>
        </w:r>
        <w:r>
          <w:t xml:space="preserve">3, i.e. </w:t>
        </w:r>
        <w:r w:rsidRPr="00D46179">
          <w:t>"</w:t>
        </w:r>
        <w:r w:rsidRPr="007F5B28">
          <w:t xml:space="preserve"> Support of IMS emergency call over NB-IoT NTN via GEO satellite connecting to EPC </w:t>
        </w:r>
        <w:r w:rsidRPr="00D46179">
          <w:t>"</w:t>
        </w:r>
        <w:r>
          <w:t xml:space="preserve"> and comprises the following principles:</w:t>
        </w:r>
      </w:ins>
    </w:p>
    <w:p w14:paraId="06CD3ECB" w14:textId="77777777" w:rsidR="006660D5" w:rsidRDefault="006660D5" w:rsidP="006660D5">
      <w:pPr>
        <w:pStyle w:val="B1"/>
        <w:rPr>
          <w:ins w:id="19" w:author="Nokia_SA2#171" w:date="2025-10-02T12:14:00Z" w16du:dateUtc="2025-10-02T06:44:00Z"/>
        </w:rPr>
      </w:pPr>
      <w:ins w:id="20" w:author="Nokia_SA2#171" w:date="2025-10-02T12:14:00Z" w16du:dateUtc="2025-10-02T06:44:00Z">
        <w:r>
          <w:lastRenderedPageBreak/>
          <w:t>-</w:t>
        </w:r>
        <w:r>
          <w:tab/>
        </w:r>
        <w:r w:rsidRPr="00AF5697">
          <w:t xml:space="preserve">MME shall </w:t>
        </w:r>
        <w:r>
          <w:t xml:space="preserve">be able to </w:t>
        </w:r>
        <w:r w:rsidRPr="00AF5697">
          <w:t xml:space="preserve">indicate support for emergency bearer services using the Emergency Service Support indicator in the Attach and TAU procedures to a UE that accesses the network </w:t>
        </w:r>
        <w:r>
          <w:t xml:space="preserve">using NB-IoT via a GEO satellite. </w:t>
        </w:r>
      </w:ins>
    </w:p>
    <w:p w14:paraId="0AEEA646" w14:textId="77777777" w:rsidR="006660D5" w:rsidRDefault="006660D5" w:rsidP="006660D5">
      <w:pPr>
        <w:pStyle w:val="B1"/>
        <w:rPr>
          <w:ins w:id="21" w:author="Nokia_SA2#171" w:date="2025-10-02T12:14:00Z" w16du:dateUtc="2025-10-02T06:44:00Z"/>
        </w:rPr>
      </w:pPr>
      <w:ins w:id="22" w:author="Nokia_SA2#171" w:date="2025-10-02T12:14:00Z" w16du:dateUtc="2025-10-02T06:44:00Z">
        <w:r>
          <w:t>-</w:t>
        </w:r>
        <w:r>
          <w:tab/>
          <w:t>T</w:t>
        </w:r>
        <w:r w:rsidRPr="0049218F">
          <w:t xml:space="preserve">he NB-IoT cell of </w:t>
        </w:r>
        <w:r>
          <w:t xml:space="preserve">the </w:t>
        </w:r>
        <w:r w:rsidRPr="0049218F">
          <w:t xml:space="preserve">GEO satellite shall be able to indicate support for emergency services in </w:t>
        </w:r>
        <w:r>
          <w:t>its</w:t>
        </w:r>
        <w:r w:rsidRPr="0049218F">
          <w:t xml:space="preserve"> broadcast information</w:t>
        </w:r>
        <w:r>
          <w:t>.</w:t>
        </w:r>
      </w:ins>
    </w:p>
    <w:p w14:paraId="006D8B93" w14:textId="77777777" w:rsidR="006660D5" w:rsidRDefault="006660D5" w:rsidP="006660D5">
      <w:pPr>
        <w:pStyle w:val="B1"/>
        <w:rPr>
          <w:ins w:id="23" w:author="Nokia_SA2#171" w:date="2025-10-02T12:14:00Z" w16du:dateUtc="2025-10-02T06:44:00Z"/>
        </w:rPr>
      </w:pPr>
      <w:ins w:id="24" w:author="Nokia_SA2#171" w:date="2025-10-02T12:14:00Z" w16du:dateUtc="2025-10-02T06:44:00Z">
        <w:r>
          <w:t>-</w:t>
        </w:r>
        <w:r>
          <w:tab/>
          <w:t xml:space="preserve">The procedures for </w:t>
        </w:r>
        <w:r w:rsidRPr="00720D12">
          <w:t>UE Detectable Emergency Session</w:t>
        </w:r>
        <w:r>
          <w:t xml:space="preserve"> and non-</w:t>
        </w:r>
        <w:r w:rsidRPr="00720D12">
          <w:t>UE Detectable Emergency Session</w:t>
        </w:r>
        <w:r>
          <w:t xml:space="preserve"> described in </w:t>
        </w:r>
        <w:r w:rsidRPr="00D04AE8">
          <w:t>TS 23.167</w:t>
        </w:r>
        <w:r>
          <w:t xml:space="preserve"> [7] can also be used for the case that the emergency voice calls are established using NB-IoT over a GEO satellite.</w:t>
        </w:r>
      </w:ins>
    </w:p>
    <w:p w14:paraId="0590261A" w14:textId="77777777" w:rsidR="006660D5" w:rsidRDefault="006660D5" w:rsidP="006660D5">
      <w:pPr>
        <w:pStyle w:val="B1"/>
        <w:rPr>
          <w:ins w:id="25" w:author="Nokia_SA2#171" w:date="2025-10-02T12:14:00Z" w16du:dateUtc="2025-10-02T06:44:00Z"/>
        </w:rPr>
      </w:pPr>
      <w:ins w:id="26" w:author="Nokia_SA2#171" w:date="2025-10-02T12:14:00Z" w16du:dateUtc="2025-10-02T06:44:00Z">
        <w:r>
          <w:t>-</w:t>
        </w:r>
        <w:r>
          <w:tab/>
        </w:r>
        <w:r w:rsidRPr="00FF5F0E">
          <w:t xml:space="preserve">The enhanced interface Gm*, described in the solution 19 of TR 23.700-19, can </w:t>
        </w:r>
        <w:r>
          <w:t>also be</w:t>
        </w:r>
        <w:r w:rsidRPr="00FF5F0E">
          <w:t xml:space="preserve"> used for the procedures related to </w:t>
        </w:r>
        <w:r>
          <w:t xml:space="preserve">the </w:t>
        </w:r>
        <w:r w:rsidRPr="00FF5F0E">
          <w:t>establishment of IMS emergency session,</w:t>
        </w:r>
        <w:r>
          <w:t xml:space="preserve"> which are</w:t>
        </w:r>
        <w:r w:rsidRPr="00FF5F0E">
          <w:t xml:space="preserve"> specified in section 7 of 3GPP TS 23.167</w:t>
        </w:r>
        <w:r>
          <w:t xml:space="preserve"> [7].</w:t>
        </w:r>
      </w:ins>
    </w:p>
    <w:p w14:paraId="0612608F" w14:textId="77777777" w:rsidR="006660D5" w:rsidRPr="00264E27" w:rsidRDefault="006660D5" w:rsidP="006660D5">
      <w:pPr>
        <w:pStyle w:val="Heading3"/>
        <w:spacing w:before="120" w:after="180"/>
        <w:ind w:left="1134" w:hanging="1134"/>
        <w:rPr>
          <w:ins w:id="27" w:author="Nokia_SA2#171" w:date="2025-10-02T12:14:00Z" w16du:dateUtc="2025-10-02T06:44:00Z"/>
          <w:rFonts w:ascii="Arial" w:eastAsia="SimSun" w:hAnsi="Arial" w:cs="Times New Roman"/>
          <w:color w:val="auto"/>
          <w:szCs w:val="20"/>
        </w:rPr>
      </w:pPr>
      <w:ins w:id="28" w:author="Nokia_SA2#171" w:date="2025-10-02T12:14:00Z" w16du:dateUtc="2025-10-02T06:44:00Z">
        <w:r w:rsidRPr="00264E27">
          <w:rPr>
            <w:rFonts w:ascii="Arial" w:eastAsia="SimSun" w:hAnsi="Arial" w:cs="Times New Roman"/>
            <w:color w:val="auto"/>
            <w:szCs w:val="20"/>
          </w:rPr>
          <w:t>6.X.1</w:t>
        </w:r>
        <w:r>
          <w:tab/>
        </w:r>
        <w:r w:rsidRPr="00264E27">
          <w:rPr>
            <w:rFonts w:ascii="Arial" w:eastAsia="SimSun" w:hAnsi="Arial" w:cs="Times New Roman"/>
            <w:color w:val="auto"/>
            <w:szCs w:val="20"/>
          </w:rPr>
          <w:t>Description</w:t>
        </w:r>
      </w:ins>
    </w:p>
    <w:p w14:paraId="0A0EF3E6" w14:textId="77777777" w:rsidR="006660D5" w:rsidRDefault="006660D5" w:rsidP="006660D5">
      <w:pPr>
        <w:rPr>
          <w:ins w:id="29" w:author="Nokia_SA2#171" w:date="2025-10-02T12:14:00Z" w16du:dateUtc="2025-10-02T06:44:00Z"/>
        </w:rPr>
      </w:pPr>
      <w:ins w:id="30" w:author="Nokia_SA2#171" w:date="2025-10-02T12:14:00Z" w16du:dateUtc="2025-10-02T06:44:00Z">
        <w:r>
          <w:t>According to TS 23.401 [5] and specifically the clause “</w:t>
        </w:r>
        <w:r w:rsidRPr="004F371C">
          <w:t>4.3.12</w:t>
        </w:r>
        <w:r>
          <w:t xml:space="preserve"> </w:t>
        </w:r>
        <w:r w:rsidRPr="004F371C">
          <w:t>IMS Emergency Session Support</w:t>
        </w:r>
        <w:r>
          <w:t>”, the NB-IoT does not natively support emergency voice calls, as shown below:</w:t>
        </w:r>
      </w:ins>
    </w:p>
    <w:p w14:paraId="7AAF7D9E" w14:textId="77777777" w:rsidR="006660D5" w:rsidRPr="00644018" w:rsidRDefault="006660D5" w:rsidP="006660D5">
      <w:pPr>
        <w:pStyle w:val="ListParagraph"/>
        <w:numPr>
          <w:ilvl w:val="0"/>
          <w:numId w:val="13"/>
        </w:numPr>
        <w:rPr>
          <w:ins w:id="31" w:author="Nokia_SA2#171" w:date="2025-10-02T12:14:00Z" w16du:dateUtc="2025-10-02T06:44:00Z"/>
        </w:rPr>
      </w:pPr>
      <w:ins w:id="32" w:author="Nokia_SA2#171" w:date="2025-10-02T12:14:00Z" w16du:dateUtc="2025-10-02T06:44:00Z">
        <w:r w:rsidRPr="000D3429">
          <w:t>“</w:t>
        </w:r>
        <w:r w:rsidRPr="000D3429">
          <w:rPr>
            <w:i/>
            <w:iCs/>
          </w:rPr>
          <w:t>Support for emergency bearer services is not available when the UE is using NB-IoT, i.e. the MME shall not indicate support for emergency bearer services using the Emergency Service Support indicator in the Attach and TAU procedures to a UE that accesses the network using a RAT Type equal to NB-IoT, and an NB-IoT cell shall not indicate support for emergency services in any broadcast information in AS.</w:t>
        </w:r>
        <w:r>
          <w:t>”</w:t>
        </w:r>
      </w:ins>
    </w:p>
    <w:p w14:paraId="39731494" w14:textId="77777777" w:rsidR="006660D5" w:rsidRPr="00AF5697" w:rsidRDefault="006660D5" w:rsidP="006660D5">
      <w:pPr>
        <w:pStyle w:val="B1"/>
        <w:ind w:left="0" w:firstLine="0"/>
        <w:jc w:val="both"/>
        <w:rPr>
          <w:ins w:id="33" w:author="Nokia_SA2#171" w:date="2025-10-02T12:14:00Z" w16du:dateUtc="2025-10-02T06:44:00Z"/>
        </w:rPr>
      </w:pPr>
      <w:ins w:id="34" w:author="Nokia_SA2#171" w:date="2025-10-02T12:14:00Z" w16du:dateUtc="2025-10-02T06:44:00Z">
        <w:r>
          <w:t xml:space="preserve">However, according to solutions under discussion in Key Issue #1 and Key Issue #2, the above restriction can be removed, and IMS Emergency sessions can be supported using NB-IoT over a GEO satellite connected to the EPC. Hence, more specifically, the </w:t>
        </w:r>
        <w:r w:rsidRPr="00AF5697">
          <w:t xml:space="preserve">MME shall </w:t>
        </w:r>
        <w:r>
          <w:t xml:space="preserve">be able to </w:t>
        </w:r>
        <w:r w:rsidRPr="00AF5697">
          <w:t>indicate support for emergency bearer services using the Emergency Service Support indicator in the Attach and TAU procedures to a UE that accesses the network using a RAT Type equal to NB-IoT</w:t>
        </w:r>
        <w:r>
          <w:t xml:space="preserve">. And the </w:t>
        </w:r>
        <w:r w:rsidRPr="00AF5697">
          <w:t>NB-IoT cell</w:t>
        </w:r>
        <w:r>
          <w:t xml:space="preserve"> of the GEO satellite </w:t>
        </w:r>
        <w:r w:rsidRPr="00AF5697">
          <w:t xml:space="preserve">shall </w:t>
        </w:r>
        <w:r>
          <w:t xml:space="preserve">be able to </w:t>
        </w:r>
        <w:r w:rsidRPr="00AF5697">
          <w:t xml:space="preserve">indicate support for emergency services in </w:t>
        </w:r>
        <w:r>
          <w:t xml:space="preserve">the </w:t>
        </w:r>
        <w:r w:rsidRPr="00AF5697">
          <w:t>broadcast information in</w:t>
        </w:r>
        <w:r>
          <w:t xml:space="preserve"> the access stratum.</w:t>
        </w:r>
      </w:ins>
    </w:p>
    <w:p w14:paraId="0EE9471D" w14:textId="77777777" w:rsidR="006660D5" w:rsidRDefault="006660D5" w:rsidP="006660D5">
      <w:pPr>
        <w:pStyle w:val="B1"/>
        <w:ind w:left="0" w:firstLine="0"/>
        <w:jc w:val="both"/>
        <w:rPr>
          <w:ins w:id="35" w:author="Nokia_SA2#171" w:date="2025-10-02T12:14:00Z" w16du:dateUtc="2025-10-02T06:44:00Z"/>
        </w:rPr>
      </w:pPr>
      <w:ins w:id="36" w:author="Nokia_SA2#171" w:date="2025-10-02T12:14:00Z" w16du:dateUtc="2025-10-02T06:44:00Z">
        <w:r>
          <w:t xml:space="preserve">At the IMS signalling, the solutions for </w:t>
        </w:r>
        <w:r w:rsidRPr="00720D12">
          <w:t>UE Detectable Emergency Session</w:t>
        </w:r>
        <w:r>
          <w:t xml:space="preserve"> and non-</w:t>
        </w:r>
        <w:r w:rsidRPr="00720D12">
          <w:t>UE Detectable Emergency Session</w:t>
        </w:r>
        <w:r>
          <w:t xml:space="preserve"> described in </w:t>
        </w:r>
        <w:r w:rsidRPr="00D04AE8">
          <w:t>TS 23.167</w:t>
        </w:r>
        <w:r>
          <w:t xml:space="preserve"> [7] could also be used for the case where emergency voice calls are established using NB-IoT over a GEO satellite. More specifically, considering whether the UE can detect the emergency session and/or whether there is already a prior IMS registration, the following options can be considered.</w:t>
        </w:r>
      </w:ins>
    </w:p>
    <w:p w14:paraId="2659D2BE" w14:textId="77777777" w:rsidR="006660D5" w:rsidRPr="00D924A0" w:rsidRDefault="006660D5" w:rsidP="006660D5">
      <w:pPr>
        <w:pStyle w:val="B1"/>
        <w:numPr>
          <w:ilvl w:val="0"/>
          <w:numId w:val="20"/>
        </w:numPr>
        <w:rPr>
          <w:ins w:id="37" w:author="Nokia_SA2#171" w:date="2025-10-02T12:14:00Z" w16du:dateUtc="2025-10-02T06:44:00Z"/>
          <w:lang w:val="en-US"/>
        </w:rPr>
      </w:pPr>
      <w:ins w:id="38" w:author="Nokia_SA2#171" w:date="2025-10-02T12:14:00Z" w16du:dateUtc="2025-10-02T06:44:00Z">
        <w:r w:rsidRPr="00E959EF">
          <w:rPr>
            <w:lang w:val="en-US"/>
          </w:rPr>
          <w:t xml:space="preserve">UE is already IMS Registered: The UE can send the IMS emergency session request, as specified in clause 7.3 of </w:t>
        </w:r>
        <w:r w:rsidRPr="00D924A0">
          <w:rPr>
            <w:lang w:val="en-US"/>
          </w:rPr>
          <w:t>TS 23.167 [7]</w:t>
        </w:r>
        <w:r w:rsidRPr="00E959EF">
          <w:rPr>
            <w:lang w:val="en-US"/>
          </w:rPr>
          <w:t xml:space="preserve">.  </w:t>
        </w:r>
      </w:ins>
    </w:p>
    <w:p w14:paraId="5EF68722" w14:textId="77777777" w:rsidR="006660D5" w:rsidRPr="00857990" w:rsidRDefault="006660D5" w:rsidP="006660D5">
      <w:pPr>
        <w:pStyle w:val="B1"/>
        <w:numPr>
          <w:ilvl w:val="0"/>
          <w:numId w:val="17"/>
        </w:numPr>
        <w:rPr>
          <w:ins w:id="39" w:author="Nokia_SA2#171" w:date="2025-10-02T12:14:00Z" w16du:dateUtc="2025-10-02T06:44:00Z"/>
          <w:lang w:val="en-US"/>
        </w:rPr>
      </w:pPr>
      <w:ins w:id="40" w:author="Nokia_SA2#171" w:date="2025-10-02T12:14:00Z" w16du:dateUtc="2025-10-02T06:44:00Z">
        <w:r w:rsidRPr="00857990">
          <w:rPr>
            <w:lang w:val="en-US"/>
          </w:rPr>
          <w:t xml:space="preserve">However, in the case </w:t>
        </w:r>
        <w:r>
          <w:rPr>
            <w:lang w:val="en-US"/>
          </w:rPr>
          <w:t>where</w:t>
        </w:r>
        <w:r w:rsidRPr="00857990">
          <w:rPr>
            <w:lang w:val="en-US"/>
          </w:rPr>
          <w:t xml:space="preserve"> the UE is roaming</w:t>
        </w:r>
        <w:r>
          <w:rPr>
            <w:lang w:val="en-US"/>
          </w:rPr>
          <w:t>,</w:t>
        </w:r>
        <w:r w:rsidRPr="00857990">
          <w:rPr>
            <w:lang w:val="en-US"/>
          </w:rPr>
          <w:t xml:space="preserve"> it would be beneficial to avoid rejecting the IMS emergency session request</w:t>
        </w:r>
        <w:r>
          <w:rPr>
            <w:lang w:val="en-US"/>
          </w:rPr>
          <w:t>,</w:t>
        </w:r>
        <w:r w:rsidRPr="00857990">
          <w:rPr>
            <w:lang w:val="en-US"/>
          </w:rPr>
          <w:t xml:space="preserve"> </w:t>
        </w:r>
        <w:proofErr w:type="gramStart"/>
        <w:r w:rsidRPr="00857990">
          <w:rPr>
            <w:lang w:val="en-US"/>
          </w:rPr>
          <w:t>as it</w:t>
        </w:r>
        <w:proofErr w:type="gramEnd"/>
        <w:r w:rsidRPr="00857990">
          <w:rPr>
            <w:lang w:val="en-US"/>
          </w:rPr>
          <w:t xml:space="preserve"> is indicated in clause 7.3 of </w:t>
        </w:r>
        <w:r w:rsidRPr="00857990">
          <w:t>TS 23.167</w:t>
        </w:r>
        <w:r>
          <w:t xml:space="preserve"> [7],</w:t>
        </w:r>
        <w:r w:rsidRPr="00857990">
          <w:t xml:space="preserve"> which will </w:t>
        </w:r>
        <w:r w:rsidRPr="00857990">
          <w:rPr>
            <w:lang w:val="en-US"/>
          </w:rPr>
          <w:t xml:space="preserve">increase the emergency call delay (i.e., since the P-CSCF shall request </w:t>
        </w:r>
        <w:r>
          <w:rPr>
            <w:lang w:val="en-US"/>
          </w:rPr>
          <w:t>that</w:t>
        </w:r>
        <w:r w:rsidRPr="00857990">
          <w:rPr>
            <w:lang w:val="en-US"/>
          </w:rPr>
          <w:t xml:space="preserve"> the UE perform an IMS emergency registration). Hence, it is suggested to </w:t>
        </w:r>
        <w:r>
          <w:rPr>
            <w:lang w:val="en-US"/>
          </w:rPr>
          <w:t xml:space="preserve">follow the procedure described in </w:t>
        </w:r>
        <w:r w:rsidRPr="00857990">
          <w:rPr>
            <w:lang w:val="en-US"/>
          </w:rPr>
          <w:t>clause 7.</w:t>
        </w:r>
        <w:r>
          <w:rPr>
            <w:lang w:val="en-US"/>
          </w:rPr>
          <w:t>4</w:t>
        </w:r>
        <w:r w:rsidRPr="00857990">
          <w:rPr>
            <w:lang w:val="en-US"/>
          </w:rPr>
          <w:t xml:space="preserve"> of </w:t>
        </w:r>
        <w:r w:rsidRPr="00857990">
          <w:t>TS 23.167</w:t>
        </w:r>
        <w:r>
          <w:t>. If the UE is connected via GEO, the UE will send an emergency request to the P-CSCF of the visited PLMN, and the emergency request will be forwarded to the E-CSCF of the</w:t>
        </w:r>
        <w:r w:rsidRPr="00857990">
          <w:t xml:space="preserve"> visited PLMN.</w:t>
        </w:r>
      </w:ins>
    </w:p>
    <w:p w14:paraId="32AB0176" w14:textId="77777777" w:rsidR="006660D5" w:rsidRPr="00085BB0" w:rsidRDefault="006660D5" w:rsidP="006660D5">
      <w:pPr>
        <w:pStyle w:val="B1"/>
        <w:numPr>
          <w:ilvl w:val="0"/>
          <w:numId w:val="17"/>
        </w:numPr>
        <w:rPr>
          <w:ins w:id="41" w:author="Nokia_SA2#171" w:date="2025-10-02T12:14:00Z" w16du:dateUtc="2025-10-02T06:44:00Z"/>
          <w:lang w:val="en-US"/>
        </w:rPr>
      </w:pPr>
      <w:ins w:id="42" w:author="Nokia_SA2#171" w:date="2025-10-02T12:14:00Z" w16du:dateUtc="2025-10-02T06:44:00Z">
        <w:r w:rsidRPr="00DC6761">
          <w:rPr>
            <w:lang w:val="en-US"/>
          </w:rPr>
          <w:t>UE is not IMS Registered</w:t>
        </w:r>
        <w:r>
          <w:rPr>
            <w:lang w:val="en-US"/>
          </w:rPr>
          <w:t xml:space="preserve">: There are two options to facilitate the establishment of </w:t>
        </w:r>
        <w:r>
          <w:t>the emergency voice call using NB-IoT over a GEO satellite:</w:t>
        </w:r>
      </w:ins>
    </w:p>
    <w:p w14:paraId="6563EB19" w14:textId="77777777" w:rsidR="006660D5" w:rsidRPr="00085BB0" w:rsidRDefault="006660D5" w:rsidP="006660D5">
      <w:pPr>
        <w:pStyle w:val="B1"/>
        <w:numPr>
          <w:ilvl w:val="0"/>
          <w:numId w:val="18"/>
        </w:numPr>
        <w:rPr>
          <w:ins w:id="43" w:author="Nokia_SA2#171" w:date="2025-10-02T12:14:00Z" w16du:dateUtc="2025-10-02T06:44:00Z"/>
          <w:lang w:val="en-US"/>
        </w:rPr>
      </w:pPr>
      <w:proofErr w:type="gramStart"/>
      <w:ins w:id="44" w:author="Nokia_SA2#171" w:date="2025-10-02T12:14:00Z" w16du:dateUtc="2025-10-02T06:44:00Z">
        <w:r>
          <w:rPr>
            <w:lang w:val="en-US"/>
          </w:rPr>
          <w:t>the</w:t>
        </w:r>
        <w:proofErr w:type="gramEnd"/>
        <w:r>
          <w:rPr>
            <w:lang w:val="en-US"/>
          </w:rPr>
          <w:t xml:space="preserve"> </w:t>
        </w:r>
        <w:r w:rsidRPr="00C71A7E">
          <w:t xml:space="preserve">UE </w:t>
        </w:r>
        <w:proofErr w:type="gramStart"/>
        <w:r w:rsidRPr="00C71A7E">
          <w:t>firstly</w:t>
        </w:r>
        <w:proofErr w:type="gramEnd"/>
        <w:r w:rsidRPr="00C71A7E">
          <w:t xml:space="preserve"> initiates the IMS Emergency registration procedure as described in clause 7.2 of TS 23.167</w:t>
        </w:r>
        <w:r>
          <w:t xml:space="preserve"> [7],</w:t>
        </w:r>
        <w:r w:rsidRPr="00875637">
          <w:t xml:space="preserve"> </w:t>
        </w:r>
        <w:r w:rsidRPr="00154DA6">
          <w:t xml:space="preserve">and then </w:t>
        </w:r>
        <w:r>
          <w:t xml:space="preserve">the UE </w:t>
        </w:r>
        <w:r w:rsidRPr="00154DA6">
          <w:t>send</w:t>
        </w:r>
        <w:r>
          <w:t xml:space="preserve">s </w:t>
        </w:r>
        <w:r w:rsidRPr="00154DA6">
          <w:t>the IMS emergency session request</w:t>
        </w:r>
        <w:r>
          <w:t>, which increases the delay for establishing the emergency call.</w:t>
        </w:r>
      </w:ins>
    </w:p>
    <w:p w14:paraId="453F191D" w14:textId="77777777" w:rsidR="006660D5" w:rsidRDefault="006660D5" w:rsidP="006660D5">
      <w:pPr>
        <w:pStyle w:val="B1"/>
        <w:numPr>
          <w:ilvl w:val="0"/>
          <w:numId w:val="18"/>
        </w:numPr>
        <w:rPr>
          <w:ins w:id="45" w:author="Nokia_SA2#171" w:date="2025-10-02T12:14:00Z" w16du:dateUtc="2025-10-02T06:44:00Z"/>
          <w:lang w:val="en-US"/>
        </w:rPr>
      </w:pPr>
      <w:ins w:id="46" w:author="Nokia_SA2#171" w:date="2025-10-02T12:14:00Z" w16du:dateUtc="2025-10-02T06:44:00Z">
        <w:r>
          <w:t xml:space="preserve">the UE </w:t>
        </w:r>
        <w:r w:rsidRPr="00154DA6">
          <w:t>can use the IMS Emergency Session Establishment without Registration procedure</w:t>
        </w:r>
        <w:r>
          <w:t xml:space="preserve"> as described in clause 7.4 of TS 23.167 [7].</w:t>
        </w:r>
      </w:ins>
    </w:p>
    <w:p w14:paraId="20B3511E" w14:textId="77777777" w:rsidR="006660D5" w:rsidRPr="00085BB0" w:rsidRDefault="006660D5" w:rsidP="006660D5">
      <w:pPr>
        <w:pStyle w:val="B1"/>
        <w:numPr>
          <w:ilvl w:val="0"/>
          <w:numId w:val="20"/>
        </w:numPr>
        <w:rPr>
          <w:ins w:id="47" w:author="Nokia_SA2#171" w:date="2025-10-02T12:14:00Z" w16du:dateUtc="2025-10-02T06:44:00Z"/>
          <w:lang w:val="en-US"/>
        </w:rPr>
      </w:pPr>
      <w:ins w:id="48" w:author="Nokia_SA2#171" w:date="2025-10-02T12:14:00Z" w16du:dateUtc="2025-10-02T06:44:00Z">
        <w:r w:rsidRPr="00085BB0">
          <w:rPr>
            <w:lang w:val="en-US"/>
          </w:rPr>
          <w:lastRenderedPageBreak/>
          <w:t xml:space="preserve">Non-UE Detectable Emergency Session: </w:t>
        </w:r>
        <w:r>
          <w:rPr>
            <w:lang w:val="en-US"/>
          </w:rPr>
          <w:t>In case the UE cannot detect the emergency session, the non-UE detectable emergency sessions can be handled as described in C</w:t>
        </w:r>
        <w:proofErr w:type="spellStart"/>
        <w:r>
          <w:t>lause</w:t>
        </w:r>
        <w:proofErr w:type="spellEnd"/>
        <w:r>
          <w:t xml:space="preserve"> 7.1.2 </w:t>
        </w:r>
        <w:r w:rsidRPr="00085BB0">
          <w:rPr>
            <w:lang w:val="en-US"/>
          </w:rPr>
          <w:t xml:space="preserve">of </w:t>
        </w:r>
        <w:r w:rsidRPr="00DF18AB">
          <w:t>TS</w:t>
        </w:r>
        <w:r>
          <w:t> </w:t>
        </w:r>
        <w:r w:rsidRPr="00DF18AB">
          <w:t>23.167</w:t>
        </w:r>
        <w:r>
          <w:t xml:space="preserve"> [7].</w:t>
        </w:r>
      </w:ins>
    </w:p>
    <w:p w14:paraId="1A3BAEBD" w14:textId="77777777" w:rsidR="006660D5" w:rsidRPr="00D71447" w:rsidRDefault="006660D5" w:rsidP="006660D5">
      <w:pPr>
        <w:pStyle w:val="Heading3"/>
        <w:spacing w:before="120" w:after="180"/>
        <w:ind w:left="1134" w:hanging="1134"/>
        <w:rPr>
          <w:ins w:id="49" w:author="Nokia_SA2#171" w:date="2025-10-02T12:14:00Z" w16du:dateUtc="2025-10-02T06:44:00Z"/>
          <w:rFonts w:ascii="Arial" w:eastAsia="SimSun" w:hAnsi="Arial" w:cs="Times New Roman"/>
          <w:color w:val="auto"/>
          <w:szCs w:val="20"/>
        </w:rPr>
      </w:pPr>
      <w:ins w:id="50" w:author="Nokia_SA2#171" w:date="2025-10-02T12:14:00Z" w16du:dateUtc="2025-10-02T06:44:00Z">
        <w:r w:rsidRPr="00D71447">
          <w:rPr>
            <w:rFonts w:ascii="Arial" w:eastAsia="SimSun" w:hAnsi="Arial" w:cs="Times New Roman"/>
            <w:color w:val="auto"/>
            <w:szCs w:val="20"/>
          </w:rPr>
          <w:t>6.X.2</w:t>
        </w:r>
        <w:r>
          <w:tab/>
        </w:r>
        <w:r w:rsidRPr="00D71447">
          <w:rPr>
            <w:rFonts w:ascii="Arial" w:eastAsia="SimSun" w:hAnsi="Arial" w:cs="Times New Roman"/>
            <w:color w:val="auto"/>
            <w:szCs w:val="20"/>
          </w:rPr>
          <w:t>Procedures</w:t>
        </w:r>
      </w:ins>
    </w:p>
    <w:p w14:paraId="7EAB3D08" w14:textId="77777777" w:rsidR="006660D5" w:rsidRDefault="006660D5" w:rsidP="006660D5">
      <w:pPr>
        <w:pStyle w:val="Heading4"/>
        <w:spacing w:before="120" w:after="180"/>
        <w:ind w:left="1418" w:hanging="1418"/>
        <w:rPr>
          <w:ins w:id="51" w:author="Nokia_SA2#171" w:date="2025-10-02T12:14:00Z" w16du:dateUtc="2025-10-02T06:44:00Z"/>
          <w:rFonts w:ascii="Arial" w:eastAsia="SimSun" w:hAnsi="Arial" w:cs="Times New Roman"/>
          <w:i w:val="0"/>
          <w:iCs w:val="0"/>
          <w:color w:val="auto"/>
          <w:sz w:val="24"/>
        </w:rPr>
      </w:pPr>
      <w:ins w:id="52" w:author="Nokia_SA2#171" w:date="2025-10-02T12:14:00Z" w16du:dateUtc="2025-10-02T06:44:00Z">
        <w:r w:rsidRPr="00AA0887">
          <w:rPr>
            <w:rFonts w:ascii="Arial" w:eastAsia="SimSun" w:hAnsi="Arial" w:cs="Times New Roman"/>
            <w:i w:val="0"/>
            <w:iCs w:val="0"/>
            <w:color w:val="auto"/>
            <w:sz w:val="24"/>
          </w:rPr>
          <w:t>6.X.2</w:t>
        </w:r>
        <w:r>
          <w:rPr>
            <w:rFonts w:ascii="Arial" w:eastAsia="SimSun" w:hAnsi="Arial" w:cs="Times New Roman"/>
            <w:i w:val="0"/>
            <w:iCs w:val="0"/>
            <w:color w:val="auto"/>
            <w:sz w:val="24"/>
          </w:rPr>
          <w:t>.1</w:t>
        </w:r>
        <w:r>
          <w:tab/>
        </w:r>
        <w:r>
          <w:rPr>
            <w:rFonts w:ascii="Arial" w:eastAsia="SimSun" w:hAnsi="Arial" w:cs="Times New Roman"/>
            <w:i w:val="0"/>
            <w:iCs w:val="0"/>
            <w:color w:val="auto"/>
            <w:sz w:val="24"/>
          </w:rPr>
          <w:t>IMS Emergency session via Gm*</w:t>
        </w:r>
      </w:ins>
    </w:p>
    <w:p w14:paraId="0A515AD7" w14:textId="77777777" w:rsidR="006660D5" w:rsidRDefault="006660D5" w:rsidP="006660D5">
      <w:pPr>
        <w:jc w:val="both"/>
        <w:rPr>
          <w:ins w:id="53" w:author="Nokia_SA2#171" w:date="2025-10-02T12:14:00Z" w16du:dateUtc="2025-10-02T06:44:00Z"/>
        </w:rPr>
      </w:pPr>
      <w:ins w:id="54" w:author="Nokia_SA2#171" w:date="2025-10-02T12:14:00Z" w16du:dateUtc="2025-10-02T06:44:00Z">
        <w:r>
          <w:t>The enhanced interface Gm*, as it is described in the solution 19</w:t>
        </w:r>
        <w:r>
          <w:rPr>
            <w:rFonts w:eastAsia="Malgun Gothic"/>
            <w:color w:val="000000"/>
            <w:lang w:eastAsia="zh-CN"/>
          </w:rPr>
          <w:t>,</w:t>
        </w:r>
        <w:r>
          <w:t xml:space="preserve"> can also be used for the p</w:t>
        </w:r>
        <w:r w:rsidRPr="007B737C">
          <w:t xml:space="preserve">rocedures related to </w:t>
        </w:r>
        <w:r>
          <w:t xml:space="preserve">the </w:t>
        </w:r>
        <w:r w:rsidRPr="007B737C">
          <w:t>establishment of IMS emergency session</w:t>
        </w:r>
        <w:r>
          <w:t>, as they are specified in section 7 of TS 23.167 [7].</w:t>
        </w:r>
      </w:ins>
    </w:p>
    <w:p w14:paraId="6E169231" w14:textId="77777777" w:rsidR="006660D5" w:rsidRDefault="006660D5" w:rsidP="006660D5">
      <w:pPr>
        <w:jc w:val="both"/>
        <w:rPr>
          <w:ins w:id="55" w:author="Nokia_SA2#171" w:date="2025-10-02T12:14:00Z" w16du:dateUtc="2025-10-02T06:44:00Z"/>
        </w:rPr>
      </w:pPr>
      <w:ins w:id="56" w:author="Nokia_SA2#171" w:date="2025-10-02T12:14:00Z" w16du:dateUtc="2025-10-02T06:44:00Z">
        <w:r>
          <w:t xml:space="preserve">In the following example, it is assumed that the UE is registered to the IMS and an </w:t>
        </w:r>
        <w:r>
          <w:rPr>
            <w:rFonts w:eastAsia="SimSun"/>
            <w:lang w:eastAsia="zh-CN"/>
          </w:rPr>
          <w:t>Emergency Call using NB-IoT over GEO shall be established.</w:t>
        </w:r>
      </w:ins>
    </w:p>
    <w:p w14:paraId="72F34275" w14:textId="77777777" w:rsidR="006660D5" w:rsidRDefault="006660D5" w:rsidP="006660D5">
      <w:pPr>
        <w:tabs>
          <w:tab w:val="left" w:pos="5544"/>
        </w:tabs>
        <w:jc w:val="center"/>
        <w:rPr>
          <w:ins w:id="57" w:author="Nokia_SA2#171" w:date="2025-10-02T12:14:00Z" w16du:dateUtc="2025-10-02T06:44:00Z"/>
        </w:rPr>
      </w:pPr>
    </w:p>
    <w:p w14:paraId="794968A1" w14:textId="77777777" w:rsidR="006660D5" w:rsidRPr="003F6D10" w:rsidRDefault="006660D5" w:rsidP="006660D5">
      <w:pPr>
        <w:tabs>
          <w:tab w:val="left" w:pos="5544"/>
        </w:tabs>
        <w:jc w:val="center"/>
        <w:rPr>
          <w:ins w:id="58" w:author="Nokia_SA2#171" w:date="2025-10-02T12:14:00Z" w16du:dateUtc="2025-10-02T06:44:00Z"/>
        </w:rPr>
      </w:pPr>
      <w:ins w:id="59" w:author="Nokia_SA2#171" w:date="2025-10-02T12:14:00Z" w16du:dateUtc="2025-10-02T06:44:00Z">
        <w:r>
          <w:object w:dxaOrig="7781" w:dyaOrig="5050" w14:anchorId="6D72A1E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9pt;height:252.6pt" o:ole="">
              <v:imagedata r:id="rId11" o:title=""/>
            </v:shape>
            <o:OLEObject Type="Embed" ProgID="Visio.Drawing.15" ShapeID="_x0000_i1025" DrawAspect="Content" ObjectID="_1821015355" r:id="rId12"/>
          </w:object>
        </w:r>
      </w:ins>
    </w:p>
    <w:p w14:paraId="103FD882" w14:textId="77777777" w:rsidR="006660D5" w:rsidRDefault="006660D5" w:rsidP="006660D5">
      <w:pPr>
        <w:pStyle w:val="TF"/>
        <w:overflowPunct/>
        <w:autoSpaceDE/>
        <w:autoSpaceDN/>
        <w:adjustRightInd/>
        <w:textAlignment w:val="auto"/>
        <w:rPr>
          <w:ins w:id="60" w:author="Nokia_SA2#171" w:date="2025-10-02T12:14:00Z" w16du:dateUtc="2025-10-02T06:44:00Z"/>
          <w:rFonts w:eastAsia="SimSun"/>
          <w:lang w:eastAsia="zh-CN"/>
        </w:rPr>
      </w:pPr>
      <w:ins w:id="61" w:author="Nokia_SA2#171" w:date="2025-10-02T12:14:00Z" w16du:dateUtc="2025-10-02T06:44:00Z">
        <w:r w:rsidRPr="00AF5185">
          <w:rPr>
            <w:rFonts w:eastAsia="SimSun"/>
            <w:lang w:eastAsia="zh-CN"/>
          </w:rPr>
          <w:t xml:space="preserve">Figure 1: </w:t>
        </w:r>
        <w:r>
          <w:rPr>
            <w:rFonts w:eastAsia="SimSun"/>
            <w:lang w:eastAsia="zh-CN"/>
          </w:rPr>
          <w:t>Procedure for Emergency Call using NB-IoT over GEO via Gm*</w:t>
        </w:r>
      </w:ins>
    </w:p>
    <w:p w14:paraId="7C61BBFB" w14:textId="77777777" w:rsidR="006660D5" w:rsidRDefault="006660D5" w:rsidP="006660D5">
      <w:pPr>
        <w:pStyle w:val="B1"/>
        <w:numPr>
          <w:ilvl w:val="0"/>
          <w:numId w:val="14"/>
        </w:numPr>
        <w:jc w:val="both"/>
        <w:rPr>
          <w:ins w:id="62" w:author="Nokia_SA2#171" w:date="2025-10-02T12:14:00Z" w16du:dateUtc="2025-10-02T06:44:00Z"/>
          <w:lang w:val="en-US"/>
        </w:rPr>
      </w:pPr>
      <w:ins w:id="63" w:author="Nokia_SA2#171" w:date="2025-10-02T12:14:00Z" w16du:dateUtc="2025-10-02T06:44:00Z">
        <w:r>
          <w:t>The UE detects the request for the establishment of an emergency session.</w:t>
        </w:r>
        <w:r w:rsidRPr="0021260B">
          <w:rPr>
            <w:lang w:val="en-US"/>
          </w:rPr>
          <w:t xml:space="preserve"> </w:t>
        </w:r>
      </w:ins>
    </w:p>
    <w:p w14:paraId="4C757455" w14:textId="77777777" w:rsidR="006660D5" w:rsidRDefault="006660D5" w:rsidP="006660D5">
      <w:pPr>
        <w:pStyle w:val="B1"/>
        <w:numPr>
          <w:ilvl w:val="0"/>
          <w:numId w:val="14"/>
        </w:numPr>
        <w:jc w:val="both"/>
        <w:rPr>
          <w:ins w:id="64" w:author="Nokia_SA2#171" w:date="2025-10-02T12:14:00Z" w16du:dateUtc="2025-10-02T06:44:00Z"/>
          <w:lang w:val="en-US"/>
        </w:rPr>
      </w:pPr>
      <w:ins w:id="65" w:author="Nokia_SA2#171" w:date="2025-10-02T12:14:00Z" w16du:dateUtc="2025-10-02T06:44:00Z">
        <w:r w:rsidRPr="0021260B">
          <w:rPr>
            <w:lang w:val="en-US"/>
          </w:rPr>
          <w:t>The UE requests emergency PDN connection for emergency service to the MME</w:t>
        </w:r>
        <w:r w:rsidRPr="0085731D">
          <w:rPr>
            <w:lang w:val="en-US"/>
          </w:rPr>
          <w:t xml:space="preserve"> and the latter </w:t>
        </w:r>
        <w:r w:rsidRPr="0021260B">
          <w:rPr>
            <w:lang w:val="en-US"/>
          </w:rPr>
          <w:t>selects the appropriate P-GW based on the emergency configuration data</w:t>
        </w:r>
        <w:r w:rsidRPr="0085731D">
          <w:rPr>
            <w:lang w:val="en-US"/>
          </w:rPr>
          <w:t xml:space="preserve">. The </w:t>
        </w:r>
        <w:r w:rsidRPr="0021260B">
          <w:rPr>
            <w:lang w:val="en-US"/>
          </w:rPr>
          <w:t xml:space="preserve">MME sends </w:t>
        </w:r>
        <w:proofErr w:type="gramStart"/>
        <w:r>
          <w:rPr>
            <w:lang w:val="en-US"/>
          </w:rPr>
          <w:t>a</w:t>
        </w:r>
        <w:r w:rsidRPr="0021260B">
          <w:rPr>
            <w:lang w:val="en-US"/>
          </w:rPr>
          <w:t xml:space="preserve"> create</w:t>
        </w:r>
        <w:proofErr w:type="gramEnd"/>
        <w:r w:rsidRPr="0021260B">
          <w:rPr>
            <w:lang w:val="en-US"/>
          </w:rPr>
          <w:t xml:space="preserve"> session request </w:t>
        </w:r>
        <w:r>
          <w:rPr>
            <w:lang w:val="en-US"/>
          </w:rPr>
          <w:t xml:space="preserve">message </w:t>
        </w:r>
        <w:r w:rsidRPr="0021260B">
          <w:rPr>
            <w:lang w:val="en-US"/>
          </w:rPr>
          <w:t>to the selected P-GW</w:t>
        </w:r>
        <w:r w:rsidRPr="0085731D">
          <w:rPr>
            <w:lang w:val="en-US"/>
          </w:rPr>
          <w:t xml:space="preserve">. The </w:t>
        </w:r>
        <w:r w:rsidRPr="0021260B">
          <w:rPr>
            <w:lang w:val="en-US"/>
          </w:rPr>
          <w:t>P-GW allocates the UE</w:t>
        </w:r>
        <w:r>
          <w:rPr>
            <w:lang w:val="en-US"/>
          </w:rPr>
          <w:t>'s IP address and establishes an IP-CAN session with the PCRF, where the UE's IP address, IMSI/IMEI/MSISDN, are associated with the PDN connection for emergency purposes</w:t>
        </w:r>
        <w:r>
          <w:t>.</w:t>
        </w:r>
      </w:ins>
    </w:p>
    <w:p w14:paraId="50FCCD4D" w14:textId="77777777" w:rsidR="006660D5" w:rsidRPr="0021260B" w:rsidRDefault="006660D5" w:rsidP="006660D5">
      <w:pPr>
        <w:pStyle w:val="B1"/>
        <w:ind w:left="720" w:firstLine="0"/>
        <w:rPr>
          <w:ins w:id="66" w:author="Nokia_SA2#171" w:date="2025-10-02T12:14:00Z" w16du:dateUtc="2025-10-02T06:44:00Z"/>
          <w:lang w:val="en-US"/>
        </w:rPr>
      </w:pPr>
      <w:ins w:id="67" w:author="Nokia_SA2#171" w:date="2025-10-02T12:14:00Z" w16du:dateUtc="2025-10-02T06:44:00Z">
        <w:r w:rsidRPr="0021260B">
          <w:t xml:space="preserve">The EPS bearer (CN and RAN) </w:t>
        </w:r>
        <w:r>
          <w:t>is</w:t>
        </w:r>
        <w:r w:rsidRPr="0021260B">
          <w:t xml:space="preserve"> established using existing procedures</w:t>
        </w:r>
        <w:r>
          <w:t>.</w:t>
        </w:r>
      </w:ins>
    </w:p>
    <w:p w14:paraId="0D5CD672" w14:textId="77777777" w:rsidR="006660D5" w:rsidRPr="0021260B" w:rsidRDefault="006660D5" w:rsidP="006660D5">
      <w:pPr>
        <w:pStyle w:val="B1"/>
        <w:numPr>
          <w:ilvl w:val="0"/>
          <w:numId w:val="14"/>
        </w:numPr>
        <w:rPr>
          <w:ins w:id="68" w:author="Nokia_SA2#171" w:date="2025-10-02T12:14:00Z" w16du:dateUtc="2025-10-02T06:44:00Z"/>
          <w:lang w:val="en-US"/>
        </w:rPr>
      </w:pPr>
      <w:ins w:id="69" w:author="Nokia_SA2#171" w:date="2025-10-02T12:14:00Z" w16du:dateUtc="2025-10-02T06:44:00Z">
        <w:r w:rsidRPr="0021260B">
          <w:t xml:space="preserve">The UE, after </w:t>
        </w:r>
        <w:r>
          <w:t>establishing the PDN for emergency, sends a Gm* INVITE message with an emergency indication to the P-CSCF, including its IP address, its location (if available), and the</w:t>
        </w:r>
        <w:r w:rsidRPr="0021260B">
          <w:t xml:space="preserve"> IMPU</w:t>
        </w:r>
        <w:r>
          <w:t>.</w:t>
        </w:r>
      </w:ins>
    </w:p>
    <w:p w14:paraId="3D9B943A" w14:textId="77777777" w:rsidR="006660D5" w:rsidRDefault="006660D5" w:rsidP="006660D5">
      <w:pPr>
        <w:pStyle w:val="B1"/>
        <w:ind w:left="720" w:firstLine="0"/>
        <w:jc w:val="both"/>
        <w:rPr>
          <w:ins w:id="70" w:author="Nokia_SA2#171" w:date="2025-10-02T12:14:00Z" w16du:dateUtc="2025-10-02T06:44:00Z"/>
          <w:lang w:val="en-US"/>
        </w:rPr>
      </w:pPr>
      <w:ins w:id="71" w:author="Nokia_SA2#171" w:date="2025-10-02T12:14:00Z" w16du:dateUtc="2025-10-02T06:44:00Z">
        <w:r w:rsidRPr="0021260B">
          <w:t xml:space="preserve">The P-CSCF </w:t>
        </w:r>
        <w:r>
          <w:t xml:space="preserve">can </w:t>
        </w:r>
        <w:r w:rsidRPr="0021260B">
          <w:t>identif</w:t>
        </w:r>
        <w:r>
          <w:t>y</w:t>
        </w:r>
        <w:r w:rsidRPr="0021260B">
          <w:t xml:space="preserve"> that this is an emergency session request from the dialled number. </w:t>
        </w:r>
        <w:r>
          <w:t xml:space="preserve">The </w:t>
        </w:r>
        <w:r w:rsidRPr="0021260B">
          <w:t xml:space="preserve">P-CSCF contacts the PCRF for </w:t>
        </w:r>
        <w:r w:rsidRPr="0021260B">
          <w:rPr>
            <w:lang w:val="en-US"/>
          </w:rPr>
          <w:t xml:space="preserve">UE Authentication by mapping UE’s IP address with IMSI/MSISDN. </w:t>
        </w:r>
        <w:r>
          <w:rPr>
            <w:lang w:val="en-US"/>
          </w:rPr>
          <w:t xml:space="preserve">The </w:t>
        </w:r>
        <w:r w:rsidRPr="0021260B">
          <w:rPr>
            <w:lang w:val="en-US"/>
          </w:rPr>
          <w:t xml:space="preserve">UE location </w:t>
        </w:r>
        <w:r>
          <w:rPr>
            <w:lang w:val="en-US"/>
          </w:rPr>
          <w:t>may also be</w:t>
        </w:r>
        <w:r w:rsidRPr="0021260B">
          <w:rPr>
            <w:lang w:val="en-US"/>
          </w:rPr>
          <w:t xml:space="preserve"> validated</w:t>
        </w:r>
        <w:r>
          <w:rPr>
            <w:lang w:val="en-US"/>
          </w:rPr>
          <w:t>.</w:t>
        </w:r>
      </w:ins>
    </w:p>
    <w:p w14:paraId="1492537C" w14:textId="77777777" w:rsidR="006660D5" w:rsidRPr="0062516D" w:rsidRDefault="006660D5" w:rsidP="006660D5">
      <w:pPr>
        <w:pStyle w:val="B1"/>
        <w:ind w:left="720" w:firstLine="0"/>
        <w:jc w:val="both"/>
        <w:rPr>
          <w:ins w:id="72" w:author="Nokia_SA2#171" w:date="2025-10-02T12:14:00Z" w16du:dateUtc="2025-10-02T06:44:00Z"/>
          <w:color w:val="FF0000"/>
          <w:lang w:val="en-US"/>
        </w:rPr>
      </w:pPr>
      <w:ins w:id="73" w:author="Nokia_SA2#171" w:date="2025-10-02T12:14:00Z" w16du:dateUtc="2025-10-02T06:44:00Z">
        <w:r w:rsidRPr="00D46685">
          <w:rPr>
            <w:lang w:val="en-US"/>
          </w:rPr>
          <w:lastRenderedPageBreak/>
          <w:t xml:space="preserve">NOTE: the UE location can be included in the Gm* INVITE message. Or it can be retrieved by the network via UE location </w:t>
        </w:r>
        <w:r w:rsidRPr="00D46685">
          <w:t xml:space="preserve">reporting (e.g., using GNSS </w:t>
        </w:r>
        <w:r w:rsidRPr="00BF1172">
          <w:t>or RAN-assisted NTN positioning means as these may be defined in RAN WGs).</w:t>
        </w:r>
      </w:ins>
    </w:p>
    <w:p w14:paraId="4C996A6D" w14:textId="77777777" w:rsidR="006660D5" w:rsidRPr="0021260B" w:rsidRDefault="006660D5" w:rsidP="006660D5">
      <w:pPr>
        <w:pStyle w:val="B1"/>
        <w:ind w:left="720" w:firstLine="0"/>
        <w:rPr>
          <w:ins w:id="74" w:author="Nokia_SA2#171" w:date="2025-10-02T12:14:00Z" w16du:dateUtc="2025-10-02T06:44:00Z"/>
          <w:lang w:val="en-US"/>
        </w:rPr>
      </w:pPr>
      <w:ins w:id="75" w:author="Nokia_SA2#171" w:date="2025-10-02T12:14:00Z" w16du:dateUtc="2025-10-02T06:44:00Z">
        <w:r>
          <w:t xml:space="preserve">The IMS network uses the location information to route the emergency session request towards the appropriate PSAP. The </w:t>
        </w:r>
        <w:r w:rsidRPr="0021260B">
          <w:t xml:space="preserve">P-CSCF </w:t>
        </w:r>
        <w:r>
          <w:t xml:space="preserve">transforms the Gm* message into a regular SIP signalling message and sends the </w:t>
        </w:r>
        <w:r w:rsidRPr="0021260B">
          <w:t>INVITE</w:t>
        </w:r>
        <w:r>
          <w:t xml:space="preserve"> message with the emergency indication </w:t>
        </w:r>
        <w:r w:rsidRPr="0021260B">
          <w:t xml:space="preserve">to </w:t>
        </w:r>
        <w:r>
          <w:t xml:space="preserve">the appropriate </w:t>
        </w:r>
        <w:r w:rsidRPr="0021260B">
          <w:t>PSAP.</w:t>
        </w:r>
      </w:ins>
    </w:p>
    <w:p w14:paraId="3494C226" w14:textId="77777777" w:rsidR="006660D5" w:rsidRPr="009A3DFF" w:rsidRDefault="006660D5" w:rsidP="006660D5">
      <w:pPr>
        <w:pStyle w:val="B1"/>
        <w:ind w:left="720" w:firstLine="0"/>
        <w:rPr>
          <w:ins w:id="76" w:author="Nokia_SA2#171" w:date="2025-10-02T12:14:00Z" w16du:dateUtc="2025-10-02T06:44:00Z"/>
          <w:lang w:val="en-US"/>
        </w:rPr>
      </w:pPr>
      <w:ins w:id="77" w:author="Nokia_SA2#171" w:date="2025-10-02T12:14:00Z" w16du:dateUtc="2025-10-02T06:44:00Z">
        <w:r>
          <w:t xml:space="preserve">The PSAP sends a SIP 200 OK to the IMS core, which is then sent </w:t>
        </w:r>
        <w:r w:rsidRPr="0021260B">
          <w:t>to the UE</w:t>
        </w:r>
        <w:r>
          <w:t xml:space="preserve"> via the Gm* interface.</w:t>
        </w:r>
      </w:ins>
    </w:p>
    <w:p w14:paraId="49E8EA85" w14:textId="77777777" w:rsidR="006660D5" w:rsidRPr="0021260B" w:rsidRDefault="006660D5" w:rsidP="006660D5">
      <w:pPr>
        <w:pStyle w:val="B1"/>
        <w:numPr>
          <w:ilvl w:val="0"/>
          <w:numId w:val="14"/>
        </w:numPr>
        <w:jc w:val="both"/>
        <w:rPr>
          <w:ins w:id="78" w:author="Nokia_SA2#171" w:date="2025-10-02T12:14:00Z" w16du:dateUtc="2025-10-02T06:44:00Z"/>
          <w:lang w:val="en-US"/>
        </w:rPr>
      </w:pPr>
      <w:ins w:id="79" w:author="Nokia_SA2#171" w:date="2025-10-02T12:14:00Z" w16du:dateUtc="2025-10-02T06:44:00Z">
        <w:r>
          <w:t>T</w:t>
        </w:r>
        <w:r w:rsidRPr="0021260B">
          <w:t>he</w:t>
        </w:r>
        <w:r>
          <w:t xml:space="preserve"> </w:t>
        </w:r>
        <w:r w:rsidRPr="0021260B">
          <w:t>emergency call is established</w:t>
        </w:r>
        <w:r>
          <w:t xml:space="preserve"> using NB-IoT via the GEO satellite.</w:t>
        </w:r>
      </w:ins>
    </w:p>
    <w:p w14:paraId="0779CB6F" w14:textId="77777777" w:rsidR="006660D5" w:rsidRPr="00DB50B5" w:rsidRDefault="006660D5" w:rsidP="006660D5">
      <w:pPr>
        <w:pStyle w:val="Heading3"/>
        <w:spacing w:before="120" w:after="180"/>
        <w:ind w:left="1134" w:hanging="1134"/>
        <w:jc w:val="both"/>
        <w:rPr>
          <w:ins w:id="80" w:author="Nokia_SA2#171" w:date="2025-10-02T12:14:00Z" w16du:dateUtc="2025-10-02T06:44:00Z"/>
          <w:rFonts w:ascii="Arial" w:eastAsia="SimSun" w:hAnsi="Arial" w:cs="Times New Roman"/>
          <w:color w:val="auto"/>
          <w:szCs w:val="20"/>
        </w:rPr>
      </w:pPr>
      <w:ins w:id="81" w:author="Nokia_SA2#171" w:date="2025-10-02T12:14:00Z" w16du:dateUtc="2025-10-02T06:44:00Z">
        <w:r w:rsidRPr="00DB50B5">
          <w:rPr>
            <w:rFonts w:ascii="Arial" w:eastAsia="SimSun" w:hAnsi="Arial" w:cs="Times New Roman"/>
            <w:color w:val="auto"/>
            <w:szCs w:val="20"/>
          </w:rPr>
          <w:t>6.X.3</w:t>
        </w:r>
        <w:r w:rsidRPr="00DB50B5">
          <w:rPr>
            <w:rFonts w:ascii="Arial" w:eastAsia="SimSun" w:hAnsi="Arial" w:cs="Times New Roman"/>
            <w:color w:val="auto"/>
            <w:szCs w:val="20"/>
          </w:rPr>
          <w:tab/>
          <w:t>Impacts on Services, Entities and Interfaces</w:t>
        </w:r>
      </w:ins>
    </w:p>
    <w:p w14:paraId="667E1001" w14:textId="77777777" w:rsidR="006660D5" w:rsidRDefault="006660D5" w:rsidP="006660D5">
      <w:pPr>
        <w:jc w:val="both"/>
        <w:rPr>
          <w:ins w:id="82" w:author="Nokia_SA2#171" w:date="2025-10-02T12:14:00Z" w16du:dateUtc="2025-10-02T06:44:00Z"/>
        </w:rPr>
      </w:pPr>
      <w:ins w:id="83" w:author="Nokia_SA2#171" w:date="2025-10-02T12:14:00Z" w16du:dateUtc="2025-10-02T06:44:00Z">
        <w:r>
          <w:t>The solution has the following impacts:</w:t>
        </w:r>
      </w:ins>
    </w:p>
    <w:p w14:paraId="0D38D66D" w14:textId="77777777" w:rsidR="006660D5" w:rsidRDefault="006660D5" w:rsidP="006660D5">
      <w:pPr>
        <w:jc w:val="both"/>
        <w:rPr>
          <w:ins w:id="84" w:author="Nokia_SA2#171" w:date="2025-10-02T12:14:00Z" w16du:dateUtc="2025-10-02T06:44:00Z"/>
          <w:b/>
          <w:bCs/>
        </w:rPr>
      </w:pPr>
      <w:ins w:id="85" w:author="Nokia_SA2#171" w:date="2025-10-02T12:14:00Z" w16du:dateUtc="2025-10-02T06:44:00Z">
        <w:r w:rsidRPr="00E619D4">
          <w:rPr>
            <w:b/>
            <w:bCs/>
          </w:rPr>
          <w:t>UE:</w:t>
        </w:r>
        <w:r>
          <w:rPr>
            <w:b/>
            <w:bCs/>
          </w:rPr>
          <w:t xml:space="preserve"> </w:t>
        </w:r>
      </w:ins>
    </w:p>
    <w:p w14:paraId="5886C1D4" w14:textId="77777777" w:rsidR="006660D5" w:rsidRDefault="006660D5" w:rsidP="006660D5">
      <w:pPr>
        <w:pStyle w:val="B1"/>
        <w:numPr>
          <w:ilvl w:val="0"/>
          <w:numId w:val="10"/>
        </w:numPr>
        <w:jc w:val="both"/>
        <w:rPr>
          <w:ins w:id="86" w:author="Nokia_SA2#171" w:date="2025-10-02T12:14:00Z" w16du:dateUtc="2025-10-02T06:44:00Z"/>
        </w:rPr>
      </w:pPr>
      <w:ins w:id="87" w:author="Nokia_SA2#171" w:date="2025-10-02T12:14:00Z" w16du:dateUtc="2025-10-02T06:44:00Z">
        <w:r w:rsidRPr="003A4DE2">
          <w:t xml:space="preserve">The UE requests emergency PDN connection for emergency service to the MME </w:t>
        </w:r>
        <w:r>
          <w:t xml:space="preserve">using NB-IoT </w:t>
        </w:r>
        <w:r w:rsidRPr="003A4DE2">
          <w:t>via GEO satellites that indicate support for emergency services in broadcast information</w:t>
        </w:r>
        <w:r>
          <w:t>.</w:t>
        </w:r>
      </w:ins>
    </w:p>
    <w:p w14:paraId="44C6BEA1" w14:textId="77777777" w:rsidR="006660D5" w:rsidRPr="003A4DE2" w:rsidRDefault="006660D5" w:rsidP="006660D5">
      <w:pPr>
        <w:pStyle w:val="B1"/>
        <w:numPr>
          <w:ilvl w:val="0"/>
          <w:numId w:val="10"/>
        </w:numPr>
        <w:jc w:val="both"/>
        <w:rPr>
          <w:ins w:id="88" w:author="Nokia_SA2#171" w:date="2025-10-02T12:14:00Z" w16du:dateUtc="2025-10-02T06:44:00Z"/>
        </w:rPr>
      </w:pPr>
      <w:ins w:id="89" w:author="Nokia_SA2#171" w:date="2025-10-02T12:14:00Z" w16du:dateUtc="2025-10-02T06:44:00Z">
        <w:r>
          <w:t xml:space="preserve">UE to support </w:t>
        </w:r>
        <w:r w:rsidRPr="007B737C">
          <w:t>IMS emergency session</w:t>
        </w:r>
        <w:r>
          <w:t xml:space="preserve"> procedures using Gm* interface.</w:t>
        </w:r>
      </w:ins>
    </w:p>
    <w:p w14:paraId="178BED73" w14:textId="77777777" w:rsidR="006660D5" w:rsidRDefault="006660D5" w:rsidP="006660D5">
      <w:pPr>
        <w:jc w:val="both"/>
        <w:rPr>
          <w:ins w:id="90" w:author="Nokia_SA2#171" w:date="2025-10-02T12:14:00Z" w16du:dateUtc="2025-10-02T06:44:00Z"/>
          <w:b/>
          <w:bCs/>
        </w:rPr>
      </w:pPr>
      <w:ins w:id="91" w:author="Nokia_SA2#171" w:date="2025-10-02T12:14:00Z" w16du:dateUtc="2025-10-02T06:44:00Z">
        <w:r>
          <w:rPr>
            <w:b/>
            <w:bCs/>
          </w:rPr>
          <w:t>RAN</w:t>
        </w:r>
      </w:ins>
    </w:p>
    <w:p w14:paraId="6E2108C6" w14:textId="77777777" w:rsidR="006660D5" w:rsidRPr="003C5BC0" w:rsidRDefault="006660D5" w:rsidP="006660D5">
      <w:pPr>
        <w:pStyle w:val="ListParagraph"/>
        <w:numPr>
          <w:ilvl w:val="0"/>
          <w:numId w:val="10"/>
        </w:numPr>
        <w:jc w:val="both"/>
        <w:rPr>
          <w:ins w:id="92" w:author="Nokia_SA2#171" w:date="2025-10-02T12:14:00Z" w16du:dateUtc="2025-10-02T06:44:00Z"/>
          <w:b/>
          <w:bCs/>
        </w:rPr>
      </w:pPr>
      <w:ins w:id="93" w:author="Nokia_SA2#171" w:date="2025-10-02T12:14:00Z" w16du:dateUtc="2025-10-02T06:44:00Z">
        <w:r>
          <w:t xml:space="preserve">Broadcast </w:t>
        </w:r>
        <w:r w:rsidRPr="003A4DE2">
          <w:t xml:space="preserve">support </w:t>
        </w:r>
        <w:r>
          <w:t xml:space="preserve">of </w:t>
        </w:r>
        <w:r w:rsidRPr="003A4DE2">
          <w:t>emergency services</w:t>
        </w:r>
        <w:r>
          <w:t xml:space="preserve"> using NB-IoT </w:t>
        </w:r>
        <w:r w:rsidRPr="003A4DE2">
          <w:t>via GEO</w:t>
        </w:r>
        <w:r>
          <w:t xml:space="preserve"> satellite.</w:t>
        </w:r>
      </w:ins>
    </w:p>
    <w:p w14:paraId="045A9662" w14:textId="77777777" w:rsidR="006660D5" w:rsidRDefault="006660D5" w:rsidP="006660D5">
      <w:pPr>
        <w:jc w:val="both"/>
        <w:rPr>
          <w:ins w:id="94" w:author="Nokia_SA2#171" w:date="2025-10-02T12:14:00Z" w16du:dateUtc="2025-10-02T06:44:00Z"/>
          <w:b/>
          <w:bCs/>
        </w:rPr>
      </w:pPr>
      <w:ins w:id="95" w:author="Nokia_SA2#171" w:date="2025-10-02T12:14:00Z" w16du:dateUtc="2025-10-02T06:44:00Z">
        <w:r>
          <w:rPr>
            <w:b/>
            <w:bCs/>
          </w:rPr>
          <w:t>MME:</w:t>
        </w:r>
      </w:ins>
    </w:p>
    <w:p w14:paraId="2247EA38" w14:textId="77777777" w:rsidR="006660D5" w:rsidRPr="003A4DE2" w:rsidRDefault="006660D5" w:rsidP="006660D5">
      <w:pPr>
        <w:pStyle w:val="B1"/>
        <w:numPr>
          <w:ilvl w:val="0"/>
          <w:numId w:val="10"/>
        </w:numPr>
        <w:jc w:val="both"/>
        <w:rPr>
          <w:ins w:id="96" w:author="Nokia_SA2#171" w:date="2025-10-02T12:14:00Z" w16du:dateUtc="2025-10-02T06:44:00Z"/>
        </w:rPr>
      </w:pPr>
      <w:ins w:id="97" w:author="Nokia_SA2#171" w:date="2025-10-02T12:14:00Z" w16du:dateUtc="2025-10-02T06:44:00Z">
        <w:r w:rsidRPr="003A4DE2">
          <w:t>The MME needs to indicate support for emergency bearer services using the Emergency Service Support indicator in the Attach and TAU procedures</w:t>
        </w:r>
        <w:r>
          <w:t xml:space="preserve"> using NB-IoT via GEO satellite.</w:t>
        </w:r>
      </w:ins>
    </w:p>
    <w:p w14:paraId="3BF13E29" w14:textId="77777777" w:rsidR="006660D5" w:rsidRDefault="006660D5" w:rsidP="006660D5">
      <w:pPr>
        <w:jc w:val="both"/>
        <w:rPr>
          <w:ins w:id="98" w:author="Nokia_SA2#171" w:date="2025-10-02T12:14:00Z" w16du:dateUtc="2025-10-02T06:44:00Z"/>
          <w:b/>
          <w:bCs/>
        </w:rPr>
      </w:pPr>
      <w:ins w:id="99" w:author="Nokia_SA2#171" w:date="2025-10-02T12:14:00Z" w16du:dateUtc="2025-10-02T06:44:00Z">
        <w:r w:rsidRPr="00E619D4">
          <w:rPr>
            <w:b/>
            <w:bCs/>
          </w:rPr>
          <w:t>P-CSCF:</w:t>
        </w:r>
        <w:r>
          <w:rPr>
            <w:b/>
            <w:bCs/>
          </w:rPr>
          <w:t xml:space="preserve"> </w:t>
        </w:r>
      </w:ins>
    </w:p>
    <w:p w14:paraId="3D26DA40" w14:textId="2C24D566" w:rsidR="00104435" w:rsidRDefault="006660D5" w:rsidP="00226012">
      <w:pPr>
        <w:pStyle w:val="B1"/>
      </w:pPr>
      <w:ins w:id="100" w:author="Nokia_SA2#171" w:date="2025-10-02T12:14:00Z" w16du:dateUtc="2025-10-02T06:44:00Z">
        <w:r>
          <w:t>-</w:t>
        </w:r>
        <w:r>
          <w:tab/>
          <w:t>Support receiving from the UE using Gm* interface information required for IMS emergency session</w:t>
        </w:r>
      </w:ins>
    </w:p>
    <w:p w14:paraId="659FE55F" w14:textId="2C9F81F6" w:rsidR="00226012" w:rsidRPr="00226012" w:rsidRDefault="00226012" w:rsidP="002260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226012" w:rsidRPr="00226012" w:rsidSect="00F831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F6F01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11CB7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D3BF1"/>
    <w:multiLevelType w:val="hybridMultilevel"/>
    <w:tmpl w:val="77AA3E76"/>
    <w:lvl w:ilvl="0" w:tplc="D9D8D7C6">
      <w:start w:val="1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F2950E2"/>
    <w:multiLevelType w:val="hybridMultilevel"/>
    <w:tmpl w:val="A0EC094C"/>
    <w:lvl w:ilvl="0" w:tplc="3AA099EC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3530646"/>
    <w:multiLevelType w:val="hybridMultilevel"/>
    <w:tmpl w:val="9C2E1BB2"/>
    <w:lvl w:ilvl="0" w:tplc="1366AFF8"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59932E0"/>
    <w:multiLevelType w:val="hybridMultilevel"/>
    <w:tmpl w:val="CEA427AE"/>
    <w:lvl w:ilvl="0" w:tplc="90FA5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A83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CF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E8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94D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78A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361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861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9AC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0F44EF"/>
    <w:multiLevelType w:val="multilevel"/>
    <w:tmpl w:val="703E7C8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C0164C6"/>
    <w:multiLevelType w:val="hybridMultilevel"/>
    <w:tmpl w:val="7DC21A98"/>
    <w:lvl w:ilvl="0" w:tplc="94063C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66AF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342C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B7276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3C27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1652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A2A9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2A81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20D4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CA3F54"/>
    <w:multiLevelType w:val="hybridMultilevel"/>
    <w:tmpl w:val="A67EBFDA"/>
    <w:lvl w:ilvl="0" w:tplc="7C006A26">
      <w:start w:val="3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8C0B18"/>
    <w:multiLevelType w:val="multilevel"/>
    <w:tmpl w:val="AF48FF72"/>
    <w:lvl w:ilvl="0"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C2C799E"/>
    <w:multiLevelType w:val="hybridMultilevel"/>
    <w:tmpl w:val="85660270"/>
    <w:lvl w:ilvl="0" w:tplc="86EC99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195618"/>
    <w:multiLevelType w:val="multilevel"/>
    <w:tmpl w:val="201C4D8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19D368C"/>
    <w:multiLevelType w:val="hybridMultilevel"/>
    <w:tmpl w:val="9CDAF9DA"/>
    <w:lvl w:ilvl="0" w:tplc="DBBEB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5A8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EE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EB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AF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2CAA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6F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08CC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3A2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BF260BD"/>
    <w:multiLevelType w:val="hybridMultilevel"/>
    <w:tmpl w:val="C2AA7122"/>
    <w:lvl w:ilvl="0" w:tplc="479454FC">
      <w:start w:val="3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4C7E52"/>
    <w:multiLevelType w:val="hybridMultilevel"/>
    <w:tmpl w:val="E0BE64F6"/>
    <w:lvl w:ilvl="0" w:tplc="1366AFF8">
      <w:numFmt w:val="bullet"/>
      <w:lvlText w:val="•"/>
      <w:lvlJc w:val="left"/>
      <w:pPr>
        <w:ind w:left="1156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6" w15:restartNumberingAfterBreak="0">
    <w:nsid w:val="6FEB5F78"/>
    <w:multiLevelType w:val="hybridMultilevel"/>
    <w:tmpl w:val="F8F092F6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75E20"/>
    <w:multiLevelType w:val="multilevel"/>
    <w:tmpl w:val="548277E6"/>
    <w:lvl w:ilvl="0">
      <w:start w:val="7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8" w15:restartNumberingAfterBreak="0">
    <w:nsid w:val="7B302702"/>
    <w:multiLevelType w:val="hybridMultilevel"/>
    <w:tmpl w:val="71E84730"/>
    <w:lvl w:ilvl="0" w:tplc="40090017">
      <w:start w:val="1"/>
      <w:numFmt w:val="lowerLetter"/>
      <w:lvlText w:val="%1)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9" w15:restartNumberingAfterBreak="0">
    <w:nsid w:val="7F802613"/>
    <w:multiLevelType w:val="hybridMultilevel"/>
    <w:tmpl w:val="D94CE65E"/>
    <w:lvl w:ilvl="0" w:tplc="D9D8D7C6">
      <w:start w:val="16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625697230">
    <w:abstractNumId w:val="9"/>
  </w:num>
  <w:num w:numId="2" w16cid:durableId="1734769269">
    <w:abstractNumId w:val="13"/>
  </w:num>
  <w:num w:numId="3" w16cid:durableId="663708477">
    <w:abstractNumId w:val="10"/>
  </w:num>
  <w:num w:numId="4" w16cid:durableId="1478037146">
    <w:abstractNumId w:val="12"/>
  </w:num>
  <w:num w:numId="5" w16cid:durableId="525946436">
    <w:abstractNumId w:val="8"/>
  </w:num>
  <w:num w:numId="6" w16cid:durableId="129594246">
    <w:abstractNumId w:val="14"/>
  </w:num>
  <w:num w:numId="7" w16cid:durableId="816412200">
    <w:abstractNumId w:val="16"/>
  </w:num>
  <w:num w:numId="8" w16cid:durableId="1116027938">
    <w:abstractNumId w:val="0"/>
  </w:num>
  <w:num w:numId="9" w16cid:durableId="1434325600">
    <w:abstractNumId w:val="1"/>
  </w:num>
  <w:num w:numId="10" w16cid:durableId="587277450">
    <w:abstractNumId w:val="2"/>
  </w:num>
  <w:num w:numId="11" w16cid:durableId="1791392881">
    <w:abstractNumId w:val="6"/>
  </w:num>
  <w:num w:numId="12" w16cid:durableId="691422175">
    <w:abstractNumId w:val="17"/>
  </w:num>
  <w:num w:numId="13" w16cid:durableId="1138303393">
    <w:abstractNumId w:val="11"/>
  </w:num>
  <w:num w:numId="14" w16cid:durableId="761922664">
    <w:abstractNumId w:val="7"/>
  </w:num>
  <w:num w:numId="15" w16cid:durableId="1135371917">
    <w:abstractNumId w:val="5"/>
  </w:num>
  <w:num w:numId="16" w16cid:durableId="299455446">
    <w:abstractNumId w:val="19"/>
  </w:num>
  <w:num w:numId="17" w16cid:durableId="1678339648">
    <w:abstractNumId w:val="15"/>
  </w:num>
  <w:num w:numId="18" w16cid:durableId="1127503523">
    <w:abstractNumId w:val="18"/>
  </w:num>
  <w:num w:numId="19" w16cid:durableId="525292386">
    <w:abstractNumId w:val="3"/>
  </w:num>
  <w:num w:numId="20" w16cid:durableId="115510128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SA2#171">
    <w15:presenceInfo w15:providerId="None" w15:userId="Nokia_SA2#1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c1MzE1sTC1tDA0NDVV0lEKTi0uzszPAykwNK8FABx/vfQtAAAA"/>
  </w:docVars>
  <w:rsids>
    <w:rsidRoot w:val="00582E89"/>
    <w:rsid w:val="000016EA"/>
    <w:rsid w:val="00003D29"/>
    <w:rsid w:val="0000624D"/>
    <w:rsid w:val="00006B33"/>
    <w:rsid w:val="00007664"/>
    <w:rsid w:val="0001106A"/>
    <w:rsid w:val="00011F87"/>
    <w:rsid w:val="00012531"/>
    <w:rsid w:val="00014C13"/>
    <w:rsid w:val="00024AF4"/>
    <w:rsid w:val="00025E9F"/>
    <w:rsid w:val="00027123"/>
    <w:rsid w:val="00027EE3"/>
    <w:rsid w:val="00030740"/>
    <w:rsid w:val="00031D95"/>
    <w:rsid w:val="000345E3"/>
    <w:rsid w:val="000365FF"/>
    <w:rsid w:val="00054290"/>
    <w:rsid w:val="00057087"/>
    <w:rsid w:val="0007202B"/>
    <w:rsid w:val="00072F20"/>
    <w:rsid w:val="00074E71"/>
    <w:rsid w:val="000758CE"/>
    <w:rsid w:val="000854CC"/>
    <w:rsid w:val="00085BB0"/>
    <w:rsid w:val="0008755C"/>
    <w:rsid w:val="00090A8A"/>
    <w:rsid w:val="000A39D8"/>
    <w:rsid w:val="000A5465"/>
    <w:rsid w:val="000A62D7"/>
    <w:rsid w:val="000B00DD"/>
    <w:rsid w:val="000B1A7D"/>
    <w:rsid w:val="000B4993"/>
    <w:rsid w:val="000D3429"/>
    <w:rsid w:val="000D4964"/>
    <w:rsid w:val="000E48B0"/>
    <w:rsid w:val="000F05F8"/>
    <w:rsid w:val="000F0D48"/>
    <w:rsid w:val="000F12B4"/>
    <w:rsid w:val="001017F5"/>
    <w:rsid w:val="00104435"/>
    <w:rsid w:val="00104695"/>
    <w:rsid w:val="00122413"/>
    <w:rsid w:val="00126197"/>
    <w:rsid w:val="001273BD"/>
    <w:rsid w:val="00140207"/>
    <w:rsid w:val="0014367D"/>
    <w:rsid w:val="00147DAB"/>
    <w:rsid w:val="00152FF0"/>
    <w:rsid w:val="00154A90"/>
    <w:rsid w:val="00154DA6"/>
    <w:rsid w:val="001668C6"/>
    <w:rsid w:val="00170A84"/>
    <w:rsid w:val="0017590F"/>
    <w:rsid w:val="00182F00"/>
    <w:rsid w:val="001841BC"/>
    <w:rsid w:val="001A2D83"/>
    <w:rsid w:val="001A31D4"/>
    <w:rsid w:val="001A40F2"/>
    <w:rsid w:val="001A5778"/>
    <w:rsid w:val="001B298F"/>
    <w:rsid w:val="001B3D13"/>
    <w:rsid w:val="001B7926"/>
    <w:rsid w:val="001C15F3"/>
    <w:rsid w:val="001C4F23"/>
    <w:rsid w:val="001D1225"/>
    <w:rsid w:val="001D3BEC"/>
    <w:rsid w:val="001D7B9B"/>
    <w:rsid w:val="001D7DF6"/>
    <w:rsid w:val="001E081D"/>
    <w:rsid w:val="00200ED0"/>
    <w:rsid w:val="002018BF"/>
    <w:rsid w:val="00205B91"/>
    <w:rsid w:val="00207E71"/>
    <w:rsid w:val="0021260B"/>
    <w:rsid w:val="00221195"/>
    <w:rsid w:val="00226012"/>
    <w:rsid w:val="0024213C"/>
    <w:rsid w:val="0024499E"/>
    <w:rsid w:val="0025652A"/>
    <w:rsid w:val="0026575F"/>
    <w:rsid w:val="0026754E"/>
    <w:rsid w:val="002731A8"/>
    <w:rsid w:val="00275352"/>
    <w:rsid w:val="00275AAF"/>
    <w:rsid w:val="0027612A"/>
    <w:rsid w:val="00276E06"/>
    <w:rsid w:val="00280F04"/>
    <w:rsid w:val="002815AE"/>
    <w:rsid w:val="002838BD"/>
    <w:rsid w:val="00285CF0"/>
    <w:rsid w:val="00287B14"/>
    <w:rsid w:val="00290E65"/>
    <w:rsid w:val="00294482"/>
    <w:rsid w:val="00295D17"/>
    <w:rsid w:val="002A0317"/>
    <w:rsid w:val="002A0AFE"/>
    <w:rsid w:val="002A5E10"/>
    <w:rsid w:val="002A78D3"/>
    <w:rsid w:val="002B618E"/>
    <w:rsid w:val="002C72E2"/>
    <w:rsid w:val="002D66F0"/>
    <w:rsid w:val="002E0D96"/>
    <w:rsid w:val="002E4250"/>
    <w:rsid w:val="002E6FD2"/>
    <w:rsid w:val="002F5075"/>
    <w:rsid w:val="00303B55"/>
    <w:rsid w:val="003046E1"/>
    <w:rsid w:val="0030718B"/>
    <w:rsid w:val="003227AC"/>
    <w:rsid w:val="00323222"/>
    <w:rsid w:val="00323FBE"/>
    <w:rsid w:val="0032698B"/>
    <w:rsid w:val="00330DFD"/>
    <w:rsid w:val="0033400E"/>
    <w:rsid w:val="0033777C"/>
    <w:rsid w:val="00341BB7"/>
    <w:rsid w:val="00346D3E"/>
    <w:rsid w:val="00362590"/>
    <w:rsid w:val="0036334D"/>
    <w:rsid w:val="003652D6"/>
    <w:rsid w:val="00366CE3"/>
    <w:rsid w:val="0037031B"/>
    <w:rsid w:val="003703EB"/>
    <w:rsid w:val="003717AC"/>
    <w:rsid w:val="00375D3E"/>
    <w:rsid w:val="00377E9F"/>
    <w:rsid w:val="00382307"/>
    <w:rsid w:val="00383B80"/>
    <w:rsid w:val="00384C57"/>
    <w:rsid w:val="003900A0"/>
    <w:rsid w:val="00394423"/>
    <w:rsid w:val="0039452C"/>
    <w:rsid w:val="00394755"/>
    <w:rsid w:val="00397925"/>
    <w:rsid w:val="003A4DE2"/>
    <w:rsid w:val="003A7556"/>
    <w:rsid w:val="003B21D9"/>
    <w:rsid w:val="003B587A"/>
    <w:rsid w:val="003C2B80"/>
    <w:rsid w:val="003C2FD3"/>
    <w:rsid w:val="003C5BC0"/>
    <w:rsid w:val="003E2F8E"/>
    <w:rsid w:val="003E49AC"/>
    <w:rsid w:val="003E6803"/>
    <w:rsid w:val="003E75BA"/>
    <w:rsid w:val="003F16A1"/>
    <w:rsid w:val="003F3565"/>
    <w:rsid w:val="003F6D10"/>
    <w:rsid w:val="003F6FB3"/>
    <w:rsid w:val="00411362"/>
    <w:rsid w:val="00415C0F"/>
    <w:rsid w:val="00417A8C"/>
    <w:rsid w:val="00427D09"/>
    <w:rsid w:val="00433B61"/>
    <w:rsid w:val="004428B6"/>
    <w:rsid w:val="00442A73"/>
    <w:rsid w:val="004463AD"/>
    <w:rsid w:val="00447EF8"/>
    <w:rsid w:val="00457D6D"/>
    <w:rsid w:val="004619EA"/>
    <w:rsid w:val="00463080"/>
    <w:rsid w:val="00466E0C"/>
    <w:rsid w:val="00475911"/>
    <w:rsid w:val="0048291A"/>
    <w:rsid w:val="0049068C"/>
    <w:rsid w:val="0049218F"/>
    <w:rsid w:val="00494B5D"/>
    <w:rsid w:val="004A04EF"/>
    <w:rsid w:val="004A2EA2"/>
    <w:rsid w:val="004A424F"/>
    <w:rsid w:val="004A45C0"/>
    <w:rsid w:val="004A7E08"/>
    <w:rsid w:val="004B45C9"/>
    <w:rsid w:val="004C3CE8"/>
    <w:rsid w:val="004C5AAC"/>
    <w:rsid w:val="004C6713"/>
    <w:rsid w:val="004C740B"/>
    <w:rsid w:val="004D1508"/>
    <w:rsid w:val="004D76AD"/>
    <w:rsid w:val="004F33BA"/>
    <w:rsid w:val="004F371C"/>
    <w:rsid w:val="004F4E6B"/>
    <w:rsid w:val="004F65B1"/>
    <w:rsid w:val="004F6E11"/>
    <w:rsid w:val="004F7693"/>
    <w:rsid w:val="005033E0"/>
    <w:rsid w:val="00512E0E"/>
    <w:rsid w:val="00526376"/>
    <w:rsid w:val="00527ABD"/>
    <w:rsid w:val="00542DBC"/>
    <w:rsid w:val="0056294E"/>
    <w:rsid w:val="005702BF"/>
    <w:rsid w:val="005709F0"/>
    <w:rsid w:val="00575A02"/>
    <w:rsid w:val="00582E89"/>
    <w:rsid w:val="00583A52"/>
    <w:rsid w:val="00585758"/>
    <w:rsid w:val="00587F1E"/>
    <w:rsid w:val="005923AF"/>
    <w:rsid w:val="005A1346"/>
    <w:rsid w:val="005A5ACB"/>
    <w:rsid w:val="005B1DF9"/>
    <w:rsid w:val="005B3955"/>
    <w:rsid w:val="005B488F"/>
    <w:rsid w:val="005B7845"/>
    <w:rsid w:val="005C2184"/>
    <w:rsid w:val="005C39FB"/>
    <w:rsid w:val="005C7992"/>
    <w:rsid w:val="005D2543"/>
    <w:rsid w:val="005E34D5"/>
    <w:rsid w:val="005E6FAA"/>
    <w:rsid w:val="005E708B"/>
    <w:rsid w:val="005F20BA"/>
    <w:rsid w:val="005F3253"/>
    <w:rsid w:val="005F33F3"/>
    <w:rsid w:val="005F6181"/>
    <w:rsid w:val="005F7C7A"/>
    <w:rsid w:val="00601767"/>
    <w:rsid w:val="0060354C"/>
    <w:rsid w:val="006064F3"/>
    <w:rsid w:val="00606757"/>
    <w:rsid w:val="0060793E"/>
    <w:rsid w:val="00611DB7"/>
    <w:rsid w:val="0061215C"/>
    <w:rsid w:val="006126CA"/>
    <w:rsid w:val="00612C87"/>
    <w:rsid w:val="00621556"/>
    <w:rsid w:val="0062516D"/>
    <w:rsid w:val="006257B4"/>
    <w:rsid w:val="00627AD6"/>
    <w:rsid w:val="00627DE6"/>
    <w:rsid w:val="0063550F"/>
    <w:rsid w:val="00635B10"/>
    <w:rsid w:val="006368CB"/>
    <w:rsid w:val="00641D6E"/>
    <w:rsid w:val="0066287A"/>
    <w:rsid w:val="006660D5"/>
    <w:rsid w:val="006667D8"/>
    <w:rsid w:val="00667D60"/>
    <w:rsid w:val="006712B9"/>
    <w:rsid w:val="0067174C"/>
    <w:rsid w:val="006719E9"/>
    <w:rsid w:val="006731BF"/>
    <w:rsid w:val="00683B50"/>
    <w:rsid w:val="006910A9"/>
    <w:rsid w:val="00691D59"/>
    <w:rsid w:val="00695A15"/>
    <w:rsid w:val="006965BB"/>
    <w:rsid w:val="006978BE"/>
    <w:rsid w:val="006A46E2"/>
    <w:rsid w:val="006A49E3"/>
    <w:rsid w:val="006A5517"/>
    <w:rsid w:val="006B4BCC"/>
    <w:rsid w:val="006E699A"/>
    <w:rsid w:val="006E7419"/>
    <w:rsid w:val="006F1234"/>
    <w:rsid w:val="006F2064"/>
    <w:rsid w:val="006F3C70"/>
    <w:rsid w:val="006F41B3"/>
    <w:rsid w:val="006F47D1"/>
    <w:rsid w:val="006F5D63"/>
    <w:rsid w:val="00700BB9"/>
    <w:rsid w:val="00704989"/>
    <w:rsid w:val="0071119D"/>
    <w:rsid w:val="007143DB"/>
    <w:rsid w:val="0071506C"/>
    <w:rsid w:val="00720D12"/>
    <w:rsid w:val="00723046"/>
    <w:rsid w:val="00724863"/>
    <w:rsid w:val="00726171"/>
    <w:rsid w:val="007269BB"/>
    <w:rsid w:val="0073063D"/>
    <w:rsid w:val="007319A2"/>
    <w:rsid w:val="0074268D"/>
    <w:rsid w:val="0074339E"/>
    <w:rsid w:val="00751427"/>
    <w:rsid w:val="00753ECD"/>
    <w:rsid w:val="00755594"/>
    <w:rsid w:val="0075593F"/>
    <w:rsid w:val="00755D75"/>
    <w:rsid w:val="0076007B"/>
    <w:rsid w:val="00763653"/>
    <w:rsid w:val="00794D10"/>
    <w:rsid w:val="007A4F92"/>
    <w:rsid w:val="007B0B6A"/>
    <w:rsid w:val="007B286E"/>
    <w:rsid w:val="007B737C"/>
    <w:rsid w:val="007C74AE"/>
    <w:rsid w:val="007D7FAD"/>
    <w:rsid w:val="007E5601"/>
    <w:rsid w:val="007F494F"/>
    <w:rsid w:val="007F5B28"/>
    <w:rsid w:val="008022E3"/>
    <w:rsid w:val="00803D75"/>
    <w:rsid w:val="00805B30"/>
    <w:rsid w:val="00807510"/>
    <w:rsid w:val="0081223A"/>
    <w:rsid w:val="008122D1"/>
    <w:rsid w:val="0081316A"/>
    <w:rsid w:val="008149D7"/>
    <w:rsid w:val="00814BC7"/>
    <w:rsid w:val="0081774D"/>
    <w:rsid w:val="008266FC"/>
    <w:rsid w:val="00826A36"/>
    <w:rsid w:val="008403BE"/>
    <w:rsid w:val="00843F8F"/>
    <w:rsid w:val="00845FC5"/>
    <w:rsid w:val="00850D5B"/>
    <w:rsid w:val="00853A17"/>
    <w:rsid w:val="00853E83"/>
    <w:rsid w:val="00855168"/>
    <w:rsid w:val="008561ED"/>
    <w:rsid w:val="00856AE2"/>
    <w:rsid w:val="0085731D"/>
    <w:rsid w:val="00857990"/>
    <w:rsid w:val="00867C61"/>
    <w:rsid w:val="00870C32"/>
    <w:rsid w:val="00875637"/>
    <w:rsid w:val="0089036E"/>
    <w:rsid w:val="008941AC"/>
    <w:rsid w:val="00894239"/>
    <w:rsid w:val="00894654"/>
    <w:rsid w:val="008A200D"/>
    <w:rsid w:val="008B0B9E"/>
    <w:rsid w:val="008B3EBB"/>
    <w:rsid w:val="008C36D6"/>
    <w:rsid w:val="008D29A6"/>
    <w:rsid w:val="008D38C5"/>
    <w:rsid w:val="008D3966"/>
    <w:rsid w:val="008D4CAE"/>
    <w:rsid w:val="008E15E9"/>
    <w:rsid w:val="008E7C94"/>
    <w:rsid w:val="008F219F"/>
    <w:rsid w:val="008F5628"/>
    <w:rsid w:val="008F588B"/>
    <w:rsid w:val="008F7C53"/>
    <w:rsid w:val="008F7F84"/>
    <w:rsid w:val="009026A2"/>
    <w:rsid w:val="00911DB4"/>
    <w:rsid w:val="00912CDE"/>
    <w:rsid w:val="00916265"/>
    <w:rsid w:val="00916401"/>
    <w:rsid w:val="0092465B"/>
    <w:rsid w:val="00930C67"/>
    <w:rsid w:val="009342CA"/>
    <w:rsid w:val="00942E64"/>
    <w:rsid w:val="0095519E"/>
    <w:rsid w:val="00956899"/>
    <w:rsid w:val="00963AC5"/>
    <w:rsid w:val="00964560"/>
    <w:rsid w:val="00967CB7"/>
    <w:rsid w:val="00980168"/>
    <w:rsid w:val="00982C5D"/>
    <w:rsid w:val="009861BC"/>
    <w:rsid w:val="009866C5"/>
    <w:rsid w:val="00990686"/>
    <w:rsid w:val="00992EE2"/>
    <w:rsid w:val="00995743"/>
    <w:rsid w:val="00997041"/>
    <w:rsid w:val="009A3636"/>
    <w:rsid w:val="009A3A86"/>
    <w:rsid w:val="009A3DFF"/>
    <w:rsid w:val="009A4036"/>
    <w:rsid w:val="009A550D"/>
    <w:rsid w:val="009A7D97"/>
    <w:rsid w:val="009B0B2D"/>
    <w:rsid w:val="009B3B31"/>
    <w:rsid w:val="009C06B4"/>
    <w:rsid w:val="009C09A0"/>
    <w:rsid w:val="009C1DC6"/>
    <w:rsid w:val="009D18EA"/>
    <w:rsid w:val="009D238A"/>
    <w:rsid w:val="009D3177"/>
    <w:rsid w:val="009D3C8D"/>
    <w:rsid w:val="009F4662"/>
    <w:rsid w:val="009F48E5"/>
    <w:rsid w:val="009F677B"/>
    <w:rsid w:val="00A00B83"/>
    <w:rsid w:val="00A027CE"/>
    <w:rsid w:val="00A1337A"/>
    <w:rsid w:val="00A14464"/>
    <w:rsid w:val="00A27717"/>
    <w:rsid w:val="00A3092D"/>
    <w:rsid w:val="00A35697"/>
    <w:rsid w:val="00A37370"/>
    <w:rsid w:val="00A40D14"/>
    <w:rsid w:val="00A45D99"/>
    <w:rsid w:val="00A5012E"/>
    <w:rsid w:val="00A64D29"/>
    <w:rsid w:val="00A64FC8"/>
    <w:rsid w:val="00A67AB5"/>
    <w:rsid w:val="00A706D9"/>
    <w:rsid w:val="00A72A6E"/>
    <w:rsid w:val="00A7409C"/>
    <w:rsid w:val="00A7780F"/>
    <w:rsid w:val="00A80F80"/>
    <w:rsid w:val="00A87B93"/>
    <w:rsid w:val="00A906A9"/>
    <w:rsid w:val="00A95160"/>
    <w:rsid w:val="00AA1851"/>
    <w:rsid w:val="00AA6BB1"/>
    <w:rsid w:val="00AA746C"/>
    <w:rsid w:val="00AB633E"/>
    <w:rsid w:val="00AB663E"/>
    <w:rsid w:val="00AB6A3C"/>
    <w:rsid w:val="00AB71ED"/>
    <w:rsid w:val="00AB7A5C"/>
    <w:rsid w:val="00AC0EE2"/>
    <w:rsid w:val="00AC2302"/>
    <w:rsid w:val="00AC4AFF"/>
    <w:rsid w:val="00AD14EB"/>
    <w:rsid w:val="00AD3DC4"/>
    <w:rsid w:val="00AE450C"/>
    <w:rsid w:val="00AE455B"/>
    <w:rsid w:val="00AE4C4C"/>
    <w:rsid w:val="00AF1995"/>
    <w:rsid w:val="00AF5697"/>
    <w:rsid w:val="00AF6523"/>
    <w:rsid w:val="00AF6C77"/>
    <w:rsid w:val="00AF6DDA"/>
    <w:rsid w:val="00AF7225"/>
    <w:rsid w:val="00B0222B"/>
    <w:rsid w:val="00B03DA8"/>
    <w:rsid w:val="00B06132"/>
    <w:rsid w:val="00B07FF6"/>
    <w:rsid w:val="00B14C23"/>
    <w:rsid w:val="00B1776E"/>
    <w:rsid w:val="00B20656"/>
    <w:rsid w:val="00B24DE6"/>
    <w:rsid w:val="00B31C6D"/>
    <w:rsid w:val="00B33048"/>
    <w:rsid w:val="00B34120"/>
    <w:rsid w:val="00B409A5"/>
    <w:rsid w:val="00B478B8"/>
    <w:rsid w:val="00B47A42"/>
    <w:rsid w:val="00B537FD"/>
    <w:rsid w:val="00B55654"/>
    <w:rsid w:val="00B61CC2"/>
    <w:rsid w:val="00B64195"/>
    <w:rsid w:val="00B645B3"/>
    <w:rsid w:val="00B654FE"/>
    <w:rsid w:val="00B679DC"/>
    <w:rsid w:val="00B720EA"/>
    <w:rsid w:val="00B766A4"/>
    <w:rsid w:val="00B77164"/>
    <w:rsid w:val="00BA0884"/>
    <w:rsid w:val="00BA096A"/>
    <w:rsid w:val="00BB7FAD"/>
    <w:rsid w:val="00BC190C"/>
    <w:rsid w:val="00BC4576"/>
    <w:rsid w:val="00BC6405"/>
    <w:rsid w:val="00BC65A5"/>
    <w:rsid w:val="00BC714B"/>
    <w:rsid w:val="00BD14EC"/>
    <w:rsid w:val="00BD588C"/>
    <w:rsid w:val="00BD76BE"/>
    <w:rsid w:val="00BE3008"/>
    <w:rsid w:val="00BE4066"/>
    <w:rsid w:val="00BE4E5E"/>
    <w:rsid w:val="00BE65DC"/>
    <w:rsid w:val="00BF1172"/>
    <w:rsid w:val="00BF14A5"/>
    <w:rsid w:val="00BF3E28"/>
    <w:rsid w:val="00BF4BE3"/>
    <w:rsid w:val="00BF7E5B"/>
    <w:rsid w:val="00C11543"/>
    <w:rsid w:val="00C1312F"/>
    <w:rsid w:val="00C135CB"/>
    <w:rsid w:val="00C14464"/>
    <w:rsid w:val="00C14851"/>
    <w:rsid w:val="00C1642D"/>
    <w:rsid w:val="00C1731E"/>
    <w:rsid w:val="00C2468E"/>
    <w:rsid w:val="00C248B7"/>
    <w:rsid w:val="00C25CAC"/>
    <w:rsid w:val="00C263C3"/>
    <w:rsid w:val="00C3181E"/>
    <w:rsid w:val="00C4327E"/>
    <w:rsid w:val="00C447F7"/>
    <w:rsid w:val="00C46787"/>
    <w:rsid w:val="00C6182A"/>
    <w:rsid w:val="00C63C74"/>
    <w:rsid w:val="00C64E19"/>
    <w:rsid w:val="00C6672C"/>
    <w:rsid w:val="00C71A7E"/>
    <w:rsid w:val="00C7286B"/>
    <w:rsid w:val="00C74F9F"/>
    <w:rsid w:val="00C842A1"/>
    <w:rsid w:val="00C937EF"/>
    <w:rsid w:val="00CA5F9D"/>
    <w:rsid w:val="00CA6C73"/>
    <w:rsid w:val="00CB11A3"/>
    <w:rsid w:val="00CB401C"/>
    <w:rsid w:val="00CB44CA"/>
    <w:rsid w:val="00CC024B"/>
    <w:rsid w:val="00CC332F"/>
    <w:rsid w:val="00CC35F8"/>
    <w:rsid w:val="00CC5EBB"/>
    <w:rsid w:val="00CC7570"/>
    <w:rsid w:val="00CD55E2"/>
    <w:rsid w:val="00CD561D"/>
    <w:rsid w:val="00CE1017"/>
    <w:rsid w:val="00CE2C6A"/>
    <w:rsid w:val="00CE5FE2"/>
    <w:rsid w:val="00CF190D"/>
    <w:rsid w:val="00CF388C"/>
    <w:rsid w:val="00D03FDE"/>
    <w:rsid w:val="00D04AE8"/>
    <w:rsid w:val="00D055B9"/>
    <w:rsid w:val="00D05ED6"/>
    <w:rsid w:val="00D06455"/>
    <w:rsid w:val="00D17172"/>
    <w:rsid w:val="00D17F1F"/>
    <w:rsid w:val="00D17F49"/>
    <w:rsid w:val="00D21353"/>
    <w:rsid w:val="00D24D8F"/>
    <w:rsid w:val="00D24EA0"/>
    <w:rsid w:val="00D250F3"/>
    <w:rsid w:val="00D3191D"/>
    <w:rsid w:val="00D446A1"/>
    <w:rsid w:val="00D46685"/>
    <w:rsid w:val="00D46DFE"/>
    <w:rsid w:val="00D50F46"/>
    <w:rsid w:val="00D53E66"/>
    <w:rsid w:val="00D62C48"/>
    <w:rsid w:val="00D702C6"/>
    <w:rsid w:val="00D80B50"/>
    <w:rsid w:val="00D82542"/>
    <w:rsid w:val="00D85EBA"/>
    <w:rsid w:val="00D86709"/>
    <w:rsid w:val="00D870A7"/>
    <w:rsid w:val="00D924A0"/>
    <w:rsid w:val="00D93E51"/>
    <w:rsid w:val="00D95187"/>
    <w:rsid w:val="00DA0379"/>
    <w:rsid w:val="00DA1C77"/>
    <w:rsid w:val="00DA3EC7"/>
    <w:rsid w:val="00DB2CFF"/>
    <w:rsid w:val="00DB4FC2"/>
    <w:rsid w:val="00DC0657"/>
    <w:rsid w:val="00DC10DE"/>
    <w:rsid w:val="00DC194D"/>
    <w:rsid w:val="00DC2791"/>
    <w:rsid w:val="00DC3A84"/>
    <w:rsid w:val="00DC4EC4"/>
    <w:rsid w:val="00DC6761"/>
    <w:rsid w:val="00DD31D1"/>
    <w:rsid w:val="00DE5080"/>
    <w:rsid w:val="00DF0F16"/>
    <w:rsid w:val="00DF4474"/>
    <w:rsid w:val="00DF5A68"/>
    <w:rsid w:val="00E01621"/>
    <w:rsid w:val="00E017BC"/>
    <w:rsid w:val="00E041BD"/>
    <w:rsid w:val="00E106BB"/>
    <w:rsid w:val="00E10AC7"/>
    <w:rsid w:val="00E11DA3"/>
    <w:rsid w:val="00E139CA"/>
    <w:rsid w:val="00E174E6"/>
    <w:rsid w:val="00E2639F"/>
    <w:rsid w:val="00E278EC"/>
    <w:rsid w:val="00E318E5"/>
    <w:rsid w:val="00E409CF"/>
    <w:rsid w:val="00E447F9"/>
    <w:rsid w:val="00E63C67"/>
    <w:rsid w:val="00E702F6"/>
    <w:rsid w:val="00E74D78"/>
    <w:rsid w:val="00E80E82"/>
    <w:rsid w:val="00E86DAF"/>
    <w:rsid w:val="00E959EF"/>
    <w:rsid w:val="00E97865"/>
    <w:rsid w:val="00EA167B"/>
    <w:rsid w:val="00EA61E2"/>
    <w:rsid w:val="00EB7D18"/>
    <w:rsid w:val="00EC53DE"/>
    <w:rsid w:val="00EC7188"/>
    <w:rsid w:val="00EC7EA4"/>
    <w:rsid w:val="00ED06AF"/>
    <w:rsid w:val="00ED147F"/>
    <w:rsid w:val="00ED1899"/>
    <w:rsid w:val="00ED698A"/>
    <w:rsid w:val="00EE1E12"/>
    <w:rsid w:val="00EE1EB2"/>
    <w:rsid w:val="00EE21F3"/>
    <w:rsid w:val="00EE33DF"/>
    <w:rsid w:val="00F01F95"/>
    <w:rsid w:val="00F04329"/>
    <w:rsid w:val="00F06BDC"/>
    <w:rsid w:val="00F06E19"/>
    <w:rsid w:val="00F1046D"/>
    <w:rsid w:val="00F221CE"/>
    <w:rsid w:val="00F41567"/>
    <w:rsid w:val="00F43837"/>
    <w:rsid w:val="00F46491"/>
    <w:rsid w:val="00F514AC"/>
    <w:rsid w:val="00F52B50"/>
    <w:rsid w:val="00F56FAB"/>
    <w:rsid w:val="00F6214C"/>
    <w:rsid w:val="00F62572"/>
    <w:rsid w:val="00F716C0"/>
    <w:rsid w:val="00F721AC"/>
    <w:rsid w:val="00F73231"/>
    <w:rsid w:val="00F73F65"/>
    <w:rsid w:val="00F7512E"/>
    <w:rsid w:val="00F75304"/>
    <w:rsid w:val="00F81F04"/>
    <w:rsid w:val="00F8315E"/>
    <w:rsid w:val="00F90F07"/>
    <w:rsid w:val="00F9129A"/>
    <w:rsid w:val="00F973E4"/>
    <w:rsid w:val="00F97D60"/>
    <w:rsid w:val="00FA4E19"/>
    <w:rsid w:val="00FA74A6"/>
    <w:rsid w:val="00FB0CBC"/>
    <w:rsid w:val="00FB3B2E"/>
    <w:rsid w:val="00FD11AB"/>
    <w:rsid w:val="00FD4DFC"/>
    <w:rsid w:val="00FD5E45"/>
    <w:rsid w:val="00FE0CFD"/>
    <w:rsid w:val="00FF408A"/>
    <w:rsid w:val="00FF5F0E"/>
    <w:rsid w:val="00FF6EB6"/>
    <w:rsid w:val="0BE460AF"/>
    <w:rsid w:val="0C0D6B55"/>
    <w:rsid w:val="19B0CAFF"/>
    <w:rsid w:val="1D4303EF"/>
    <w:rsid w:val="3D33FFBF"/>
    <w:rsid w:val="3F719F2C"/>
    <w:rsid w:val="4C8D30D9"/>
    <w:rsid w:val="4F23E44E"/>
    <w:rsid w:val="5EC2C4EB"/>
    <w:rsid w:val="5EE522F6"/>
    <w:rsid w:val="6736C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352EFBB"/>
  <w15:chartTrackingRefBased/>
  <w15:docId w15:val="{B48A848D-818A-4F26-B885-F0C287385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E89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2E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582E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82E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582E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2E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2E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2E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2E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2E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2E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582E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82E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582E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2E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2E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2E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2E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2E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2E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2E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2E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2E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2E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2E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2E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2E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2E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2E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2E89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Normal"/>
    <w:link w:val="B1Char"/>
    <w:qFormat/>
    <w:rsid w:val="00582E89"/>
    <w:pPr>
      <w:ind w:left="568" w:hanging="284"/>
    </w:pPr>
  </w:style>
  <w:style w:type="character" w:customStyle="1" w:styleId="B1Char">
    <w:name w:val="B1 Char"/>
    <w:link w:val="B1"/>
    <w:qFormat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82E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2E89"/>
  </w:style>
  <w:style w:type="character" w:customStyle="1" w:styleId="CommentTextChar">
    <w:name w:val="Comment Text Char"/>
    <w:basedOn w:val="DefaultParagraphFont"/>
    <w:link w:val="CommentText"/>
    <w:uiPriority w:val="99"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customStyle="1" w:styleId="TF">
    <w:name w:val="TF"/>
    <w:basedOn w:val="Normal"/>
    <w:link w:val="TFChar"/>
    <w:qFormat/>
    <w:rsid w:val="00582E89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rsid w:val="00582E89"/>
    <w:rPr>
      <w:rFonts w:ascii="Arial" w:eastAsia="Times New Roman" w:hAnsi="Arial" w:cs="Times New Roman"/>
      <w:b/>
      <w:sz w:val="20"/>
      <w:szCs w:val="20"/>
      <w:lang w:eastAsia="en-GB"/>
      <w14:ligatures w14:val="none"/>
    </w:rPr>
  </w:style>
  <w:style w:type="paragraph" w:customStyle="1" w:styleId="paragraph">
    <w:name w:val="paragraph"/>
    <w:basedOn w:val="Normal"/>
    <w:rsid w:val="0072617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726171"/>
  </w:style>
  <w:style w:type="character" w:customStyle="1" w:styleId="eop">
    <w:name w:val="eop"/>
    <w:basedOn w:val="DefaultParagraphFont"/>
    <w:rsid w:val="00726171"/>
  </w:style>
  <w:style w:type="paragraph" w:styleId="Revision">
    <w:name w:val="Revision"/>
    <w:hidden/>
    <w:uiPriority w:val="99"/>
    <w:semiHidden/>
    <w:rsid w:val="009D3C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36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3653"/>
    <w:rPr>
      <w:rFonts w:ascii="Times New Roman" w:eastAsiaTheme="minorEastAsia" w:hAnsi="Times New Roman" w:cs="Times New Roman"/>
      <w:b/>
      <w:bCs/>
      <w:sz w:val="20"/>
      <w:szCs w:val="20"/>
      <w14:ligatures w14:val="none"/>
    </w:rPr>
  </w:style>
  <w:style w:type="paragraph" w:customStyle="1" w:styleId="NO">
    <w:name w:val="NO"/>
    <w:basedOn w:val="Normal"/>
    <w:link w:val="NOZchn"/>
    <w:qFormat/>
    <w:rsid w:val="00AF652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color w:val="000000"/>
      <w:lang w:eastAsia="ja-JP"/>
    </w:rPr>
  </w:style>
  <w:style w:type="character" w:customStyle="1" w:styleId="NOZchn">
    <w:name w:val="NO Zchn"/>
    <w:link w:val="NO"/>
    <w:qFormat/>
    <w:rsid w:val="00AF6523"/>
    <w:rPr>
      <w:rFonts w:ascii="Times New Roman" w:eastAsia="Malgun Gothic" w:hAnsi="Times New Roman" w:cs="Times New Roman"/>
      <w:color w:val="000000"/>
      <w:sz w:val="20"/>
      <w:szCs w:val="20"/>
      <w:lang w:eastAsia="ja-JP"/>
      <w14:ligatures w14:val="none"/>
    </w:rPr>
  </w:style>
  <w:style w:type="paragraph" w:customStyle="1" w:styleId="TAH">
    <w:name w:val="TAH"/>
    <w:basedOn w:val="TAC"/>
    <w:link w:val="TAHCar"/>
    <w:rsid w:val="005B488F"/>
    <w:rPr>
      <w:b/>
    </w:rPr>
  </w:style>
  <w:style w:type="paragraph" w:customStyle="1" w:styleId="TAC">
    <w:name w:val="TAC"/>
    <w:basedOn w:val="Normal"/>
    <w:link w:val="TACChar"/>
    <w:rsid w:val="005B488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Normal"/>
    <w:link w:val="THChar"/>
    <w:rsid w:val="005B488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5B488F"/>
    <w:rPr>
      <w:rFonts w:ascii="Arial" w:eastAsia="Times New Roman" w:hAnsi="Arial" w:cs="Times New Roman"/>
      <w:b/>
      <w:sz w:val="20"/>
      <w:szCs w:val="20"/>
      <w:lang w:eastAsia="en-GB"/>
      <w14:ligatures w14:val="none"/>
    </w:rPr>
  </w:style>
  <w:style w:type="character" w:customStyle="1" w:styleId="TAHCar">
    <w:name w:val="TAH Car"/>
    <w:link w:val="TAH"/>
    <w:rsid w:val="005B488F"/>
    <w:rPr>
      <w:rFonts w:ascii="Arial" w:eastAsia="Times New Roman" w:hAnsi="Arial" w:cs="Times New Roman"/>
      <w:b/>
      <w:sz w:val="18"/>
      <w:szCs w:val="20"/>
      <w:lang w:eastAsia="en-GB"/>
      <w14:ligatures w14:val="none"/>
    </w:rPr>
  </w:style>
  <w:style w:type="character" w:customStyle="1" w:styleId="TACChar">
    <w:name w:val="TAC Char"/>
    <w:link w:val="TAC"/>
    <w:qFormat/>
    <w:locked/>
    <w:rsid w:val="005B488F"/>
    <w:rPr>
      <w:rFonts w:ascii="Arial" w:eastAsia="Times New Roman" w:hAnsi="Arial" w:cs="Times New Roman"/>
      <w:sz w:val="18"/>
      <w:szCs w:val="20"/>
      <w:lang w:eastAsia="en-GB"/>
      <w14:ligatures w14:val="none"/>
    </w:rPr>
  </w:style>
  <w:style w:type="character" w:styleId="Mention">
    <w:name w:val="Mention"/>
    <w:basedOn w:val="DefaultParagraphFont"/>
    <w:uiPriority w:val="99"/>
    <w:unhideWhenUsed/>
    <w:rsid w:val="008F219F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2731A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731A8"/>
    <w:rPr>
      <w:color w:val="605E5C"/>
      <w:shd w:val="clear" w:color="auto" w:fill="E1DFDD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7926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7926"/>
    <w:rPr>
      <w:rFonts w:ascii="Arial" w:eastAsia="Malgun Gothic" w:hAnsi="Arial" w:cs="Times New Roman"/>
      <w:b/>
      <w:noProof/>
      <w:sz w:val="18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9670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8149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8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80694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289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89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6165">
          <w:marLeft w:val="64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2624">
          <w:marLeft w:val="64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17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409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2101">
          <w:marLeft w:val="64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653">
          <w:marLeft w:val="64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741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856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68649">
          <w:marLeft w:val="64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3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8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1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3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3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0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717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44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414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647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95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6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227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559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87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4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99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005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9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60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80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899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0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7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8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433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462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509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28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07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0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8369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228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980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48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717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1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emf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RBI5PAMIO524-1616901215-56618</_dlc_DocId>
    <HideFromDelve xmlns="71c5aaf6-e6ce-465b-b873-5148d2a4c105">false</HideFromDelve>
    <_dlc_DocIdUrl xmlns="71c5aaf6-e6ce-465b-b873-5148d2a4c105">
      <Url>https://nokia.sharepoint.com/sites/gxp/_layouts/15/DocIdRedir.aspx?ID=RBI5PAMIO524-1616901215-56618</Url>
      <Description>RBI5PAMIO524-1616901215-56618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D59CA912-579B-4EA0-9A94-24E83CE7E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159902-5C97-48F4-922C-A26967C1F29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2968B02-20C4-437B-803D-9B941AF44C2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B7AFCDF-47BF-49A0-9049-85E2A0FCD42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DB938D7-A32B-4ADB-A59E-6A994969901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D5148B3-8B77-4A23-97B6-A7F2F8E03095}">
  <ds:schemaRefs>
    <ds:schemaRef ds:uri="http://purl.org/dc/dcmitype/"/>
    <ds:schemaRef ds:uri="http://schemas.microsoft.com/office/2006/documentManagement/types"/>
    <ds:schemaRef ds:uri="71c5aaf6-e6ce-465b-b873-5148d2a4c105"/>
    <ds:schemaRef ds:uri="http://purl.org/dc/terms/"/>
    <ds:schemaRef ds:uri="http://purl.org/dc/elements/1.1/"/>
    <ds:schemaRef ds:uri="7275bb01-7583-478d-bc14-e839a2dd5989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1201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8031</CharactersWithSpaces>
  <SharedDoc>false</SharedDoc>
  <HLinks>
    <vt:vector size="12" baseType="variant">
      <vt:variant>
        <vt:i4>3604555</vt:i4>
      </vt:variant>
      <vt:variant>
        <vt:i4>3</vt:i4>
      </vt:variant>
      <vt:variant>
        <vt:i4>0</vt:i4>
      </vt:variant>
      <vt:variant>
        <vt:i4>5</vt:i4>
      </vt:variant>
      <vt:variant>
        <vt:lpwstr>mailto:jeroen.wigard@nokia.com</vt:lpwstr>
      </vt:variant>
      <vt:variant>
        <vt:lpwstr/>
      </vt:variant>
      <vt:variant>
        <vt:i4>983076</vt:i4>
      </vt:variant>
      <vt:variant>
        <vt:i4>0</vt:i4>
      </vt:variant>
      <vt:variant>
        <vt:i4>0</vt:i4>
      </vt:variant>
      <vt:variant>
        <vt:i4>5</vt:i4>
      </vt:variant>
      <vt:variant>
        <vt:lpwstr>https://nokia-my.sharepoint.com/:p:/r/personal/apostolos_kousaridas_nokia_com/Documents/NTN/IMS Enhancments for Voice over GEO.pptx?d=w3f1196a6f2a74a5fbf4001e23f951768&amp;csf=1&amp;web=1&amp;e=kjNqFa&amp;nav=eyJzSWQiOjIxMzQ4MDUzOTgsImNJZCI6MTA1OTUzOTk3NX0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Bhaskar</dc:creator>
  <cp:keywords/>
  <dc:description/>
  <cp:lastModifiedBy>Nokia_SA2#171</cp:lastModifiedBy>
  <cp:revision>2</cp:revision>
  <dcterms:created xsi:type="dcterms:W3CDTF">2025-10-03T11:19:00Z</dcterms:created>
  <dcterms:modified xsi:type="dcterms:W3CDTF">2025-10-03T11:19:00Z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387cae65-ffba-4ed9-9c9b-0d2c472678b0</vt:lpwstr>
  </property>
</Properties>
</file>